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18F2C4" w14:textId="1274384F" w:rsidR="00DB1CC8" w:rsidRDefault="00DB1CC8" w:rsidP="00DB1CC8">
      <w:pPr>
        <w:pStyle w:val="CRCoverPage"/>
        <w:tabs>
          <w:tab w:val="right" w:pos="9639"/>
        </w:tabs>
        <w:spacing w:after="0"/>
        <w:rPr>
          <w:b/>
          <w:i/>
          <w:noProof/>
          <w:sz w:val="28"/>
        </w:rPr>
      </w:pPr>
      <w:r>
        <w:rPr>
          <w:b/>
          <w:noProof/>
          <w:sz w:val="24"/>
        </w:rPr>
        <w:t>3GPP TSG-RAN WG2 Meeting #12</w:t>
      </w:r>
      <w:r w:rsidR="00CB7782">
        <w:rPr>
          <w:b/>
          <w:noProof/>
          <w:sz w:val="24"/>
        </w:rPr>
        <w:t>3</w:t>
      </w:r>
      <w:r>
        <w:rPr>
          <w:b/>
          <w:i/>
          <w:noProof/>
          <w:sz w:val="28"/>
        </w:rPr>
        <w:tab/>
      </w:r>
      <w:r w:rsidR="00C506EE" w:rsidRPr="00C506EE">
        <w:rPr>
          <w:b/>
          <w:i/>
          <w:noProof/>
          <w:sz w:val="28"/>
        </w:rPr>
        <w:t>R2-2308210</w:t>
      </w:r>
    </w:p>
    <w:p w14:paraId="5426206B" w14:textId="22FB83CB" w:rsidR="00DB1CC8" w:rsidRDefault="00CB7782" w:rsidP="00DB1CC8">
      <w:pPr>
        <w:pStyle w:val="CRCoverPage"/>
        <w:outlineLvl w:val="0"/>
        <w:rPr>
          <w:b/>
          <w:noProof/>
          <w:sz w:val="24"/>
        </w:rPr>
      </w:pPr>
      <w:r>
        <w:rPr>
          <w:rFonts w:eastAsia="Times New Roman"/>
          <w:b/>
          <w:bCs/>
          <w:sz w:val="24"/>
          <w:szCs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0BC61" w:rsidR="001E41F3" w:rsidRPr="00410371" w:rsidRDefault="00C35E13" w:rsidP="00052127">
            <w:pPr>
              <w:pStyle w:val="CRCoverPage"/>
              <w:spacing w:after="0"/>
              <w:jc w:val="right"/>
              <w:rPr>
                <w:b/>
                <w:noProof/>
                <w:sz w:val="28"/>
                <w:lang w:eastAsia="zh-CN"/>
              </w:rPr>
            </w:pPr>
            <w:r>
              <w:rPr>
                <w:rFonts w:hint="eastAsia"/>
                <w:b/>
                <w:noProof/>
                <w:sz w:val="28"/>
                <w:lang w:eastAsia="zh-CN"/>
              </w:rPr>
              <w:t>38.3</w:t>
            </w:r>
            <w:r w:rsidR="00052127">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181E7" w:rsidR="001E41F3" w:rsidRPr="00410371" w:rsidRDefault="00C506EE" w:rsidP="00606851">
            <w:pPr>
              <w:pStyle w:val="CRCoverPage"/>
              <w:spacing w:after="0"/>
              <w:ind w:right="420"/>
              <w:jc w:val="right"/>
              <w:rPr>
                <w:noProof/>
                <w:lang w:eastAsia="zh-CN"/>
              </w:rPr>
            </w:pPr>
            <w:bookmarkStart w:id="0" w:name="_GoBack"/>
            <w:r>
              <w:rPr>
                <w:b/>
                <w:noProof/>
                <w:sz w:val="28"/>
                <w:lang w:eastAsia="zh-CN"/>
              </w:rPr>
              <w:t>4235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0DEF8" w:rsidR="001E41F3" w:rsidRPr="00410371" w:rsidRDefault="005626C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7C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DFFA2" w:rsidR="001E41F3" w:rsidRPr="00410371" w:rsidRDefault="00CC4DBC" w:rsidP="00CB7782">
            <w:pPr>
              <w:pStyle w:val="CRCoverPage"/>
              <w:spacing w:after="0"/>
              <w:jc w:val="center"/>
              <w:rPr>
                <w:noProof/>
                <w:sz w:val="28"/>
                <w:lang w:eastAsia="zh-CN"/>
              </w:rPr>
            </w:pPr>
            <w:r>
              <w:rPr>
                <w:rFonts w:hint="eastAsia"/>
                <w:b/>
                <w:noProof/>
                <w:sz w:val="28"/>
                <w:lang w:eastAsia="zh-CN"/>
              </w:rPr>
              <w:t>17.</w:t>
            </w:r>
            <w:r w:rsidR="00CB7782">
              <w:rPr>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41"/>
        <w:gridCol w:w="1460"/>
        <w:gridCol w:w="283"/>
      </w:tblGrid>
      <w:tr w:rsidR="00F25D98" w14:paraId="0EE45D52" w14:textId="77777777" w:rsidTr="00DB1CC8">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41" w:type="dxa"/>
            <w:tcBorders>
              <w:top w:val="single" w:sz="4" w:space="0" w:color="auto"/>
              <w:left w:val="single" w:sz="4" w:space="0" w:color="auto"/>
              <w:bottom w:val="single" w:sz="4" w:space="0" w:color="auto"/>
              <w:right w:val="single" w:sz="4" w:space="0" w:color="auto"/>
            </w:tcBorders>
            <w:shd w:val="pct25" w:color="FFFF00" w:fill="auto"/>
          </w:tcPr>
          <w:p w14:paraId="3950A1F8" w14:textId="7CE55476" w:rsidR="00F25D98" w:rsidRDefault="00DB1CC8" w:rsidP="001E41F3">
            <w:pPr>
              <w:pStyle w:val="CRCoverPage"/>
              <w:spacing w:after="0"/>
              <w:jc w:val="center"/>
              <w:rPr>
                <w:b/>
                <w:caps/>
                <w:noProof/>
                <w:lang w:eastAsia="zh-CN"/>
              </w:rPr>
            </w:pPr>
            <w:r>
              <w:rPr>
                <w:b/>
                <w:caps/>
                <w:noProof/>
                <w:lang w:eastAsia="zh-CN"/>
              </w:rPr>
              <w:t xml:space="preserve"> </w:t>
            </w:r>
          </w:p>
        </w:tc>
        <w:tc>
          <w:tcPr>
            <w:tcW w:w="1460"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BBABE" w:rsidR="001E41F3" w:rsidRDefault="00C506EE" w:rsidP="00CB7782">
            <w:pPr>
              <w:pStyle w:val="CRCoverPage"/>
              <w:spacing w:after="0"/>
              <w:rPr>
                <w:noProof/>
                <w:lang w:eastAsia="zh-CN"/>
              </w:rPr>
            </w:pPr>
            <w:r w:rsidRPr="00C506EE">
              <w:t>Miscellaneous corrections for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1A59B" w:rsidR="001E41F3" w:rsidRDefault="00330C41" w:rsidP="00DB1CC8">
            <w:pPr>
              <w:pStyle w:val="CRCoverPage"/>
              <w:spacing w:after="0"/>
              <w:rPr>
                <w:noProof/>
                <w:lang w:eastAsia="zh-CN"/>
              </w:rPr>
            </w:pPr>
            <w:r>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5626C1" w:rsidP="00682762">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EC430" w:rsidR="001E41F3" w:rsidRDefault="0000568E" w:rsidP="00682762">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2D1F18" w:rsidRPr="00D9011A">
              <w:rPr>
                <w:noProof/>
              </w:rPr>
              <w:t>NR_SL_Relay-Core</w:t>
            </w:r>
            <w:r w:rsidR="0032661C">
              <w:rPr>
                <w:rFonts w:hint="eastAsia"/>
                <w:noProof/>
              </w:rPr>
              <w:t xml:space="preserve"> </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D390" w:rsidR="001E41F3" w:rsidRDefault="00B23850" w:rsidP="00CB7782">
            <w:pPr>
              <w:pStyle w:val="CRCoverPage"/>
              <w:spacing w:after="0"/>
              <w:ind w:left="100"/>
              <w:rPr>
                <w:noProof/>
                <w:lang w:eastAsia="zh-CN"/>
              </w:rPr>
            </w:pPr>
            <w:r>
              <w:rPr>
                <w:rFonts w:hint="eastAsia"/>
                <w:noProof/>
                <w:lang w:eastAsia="zh-CN"/>
              </w:rPr>
              <w:t>2023-</w:t>
            </w:r>
            <w:r w:rsidR="00CB7782">
              <w:rPr>
                <w:noProof/>
                <w:lang w:eastAsia="zh-CN"/>
              </w:rPr>
              <w:t>8</w:t>
            </w:r>
            <w:r>
              <w:rPr>
                <w:rFonts w:hint="eastAsia"/>
                <w:noProof/>
                <w:lang w:eastAsia="zh-CN"/>
              </w:rPr>
              <w:t>-</w:t>
            </w:r>
            <w:r w:rsidR="00DB1CC8">
              <w:rPr>
                <w:noProof/>
                <w:lang w:eastAsia="zh-CN"/>
              </w:rPr>
              <w:t>2</w:t>
            </w:r>
            <w:r w:rsidR="00CB7782">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5626C1" w:rsidP="00682762">
            <w:pPr>
              <w:pStyle w:val="CRCoverPage"/>
              <w:spacing w:after="0"/>
              <w:ind w:right="-609"/>
              <w:rPr>
                <w:b/>
                <w:noProof/>
              </w:rPr>
            </w:pPr>
            <w:r>
              <w:rPr>
                <w:b/>
                <w:noProof/>
              </w:rPr>
              <w:fldChar w:fldCharType="begin"/>
            </w:r>
            <w:r>
              <w:rPr>
                <w:b/>
                <w:noProof/>
              </w:rPr>
              <w:instrText xml:space="preserve"> DOCPROPERTY  Cat  \* MERGEFORMAT </w:instrText>
            </w:r>
            <w:r>
              <w:rPr>
                <w:b/>
                <w:noProof/>
              </w:rPr>
              <w:fldChar w:fldCharType="separate"/>
            </w:r>
            <w:r w:rsidR="00B97C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98C26" w:rsidR="001E41F3" w:rsidRDefault="005626C1" w:rsidP="003266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97CC8">
              <w:rPr>
                <w:noProof/>
              </w:rPr>
              <w:t>Rel-1</w:t>
            </w:r>
            <w:r>
              <w:rPr>
                <w:noProof/>
              </w:rPr>
              <w:fldChar w:fldCharType="end"/>
            </w:r>
            <w:r w:rsidR="00CD58FB">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4B74E" w14:textId="492790DF" w:rsidR="00CC5D32" w:rsidRDefault="00EA0430" w:rsidP="00EA0430">
            <w:pPr>
              <w:pStyle w:val="TAL"/>
              <w:rPr>
                <w:noProof/>
                <w:sz w:val="20"/>
                <w:lang w:eastAsia="zh-CN"/>
              </w:rPr>
            </w:pPr>
            <w:r>
              <w:rPr>
                <w:noProof/>
                <w:sz w:val="20"/>
                <w:lang w:eastAsia="zh-CN"/>
              </w:rPr>
              <w:t>To correct some non</w:t>
            </w:r>
            <w:r w:rsidRPr="00EA0430">
              <w:rPr>
                <w:noProof/>
                <w:sz w:val="20"/>
                <w:lang w:eastAsia="zh-CN"/>
              </w:rPr>
              <w:t>-controversial errors</w:t>
            </w:r>
            <w:r>
              <w:rPr>
                <w:noProof/>
                <w:sz w:val="20"/>
                <w:lang w:eastAsia="zh-CN"/>
              </w:rPr>
              <w:t>. For instance, discovery related description is missing in some field/IE description.</w:t>
            </w:r>
          </w:p>
          <w:p w14:paraId="708AA7DE" w14:textId="70744555" w:rsidR="00EA0430" w:rsidRPr="00D35425" w:rsidRDefault="00EA0430" w:rsidP="00EA0430">
            <w:pPr>
              <w:pStyle w:val="TAL"/>
              <w:rPr>
                <w:noProof/>
                <w:sz w:val="20"/>
                <w:lang w:eastAsia="zh-CN"/>
              </w:rPr>
            </w:pPr>
          </w:p>
        </w:tc>
      </w:tr>
      <w:tr w:rsidR="001E41F3" w14:paraId="4CA74D09" w14:textId="77777777" w:rsidTr="001D1F56">
        <w:trPr>
          <w:trHeight w:val="66"/>
        </w:trPr>
        <w:tc>
          <w:tcPr>
            <w:tcW w:w="2694" w:type="dxa"/>
            <w:gridSpan w:val="2"/>
            <w:tcBorders>
              <w:left w:val="single" w:sz="4" w:space="0" w:color="auto"/>
            </w:tcBorders>
          </w:tcPr>
          <w:p w14:paraId="2D0866D6" w14:textId="12F8877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DC751F">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F3DF2" w14:textId="19E7F5BE" w:rsidR="003A5CA5" w:rsidRDefault="003A5CA5" w:rsidP="003A5CA5">
            <w:pPr>
              <w:pStyle w:val="CRCoverPage"/>
              <w:numPr>
                <w:ilvl w:val="0"/>
                <w:numId w:val="36"/>
              </w:numPr>
              <w:spacing w:before="20" w:after="80"/>
              <w:rPr>
                <w:lang w:eastAsia="zh-CN"/>
              </w:rPr>
            </w:pPr>
            <w:r>
              <w:rPr>
                <w:lang w:eastAsia="zh-CN"/>
              </w:rPr>
              <w:t xml:space="preserve">Change #1: </w:t>
            </w:r>
            <w:r w:rsidR="00022BE2">
              <w:rPr>
                <w:lang w:eastAsia="zh-CN"/>
              </w:rPr>
              <w:t xml:space="preserve">In clause </w:t>
            </w:r>
            <w:r w:rsidR="00EA0430">
              <w:rPr>
                <w:lang w:eastAsia="zh-CN"/>
              </w:rPr>
              <w:t>5.8.15.2</w:t>
            </w:r>
            <w:r w:rsidR="00022BE2">
              <w:rPr>
                <w:lang w:eastAsia="zh-CN"/>
              </w:rPr>
              <w:t xml:space="preserve">, </w:t>
            </w:r>
            <w:r>
              <w:rPr>
                <w:lang w:eastAsia="zh-CN"/>
              </w:rPr>
              <w:t xml:space="preserve">add </w:t>
            </w:r>
            <w:r w:rsidR="005E18C8">
              <w:rPr>
                <w:lang w:eastAsia="zh-CN"/>
              </w:rPr>
              <w:t>“</w:t>
            </w:r>
            <w:proofErr w:type="spellStart"/>
            <w:r>
              <w:rPr>
                <w:lang w:eastAsia="zh-CN"/>
              </w:rPr>
              <w:t>PCell</w:t>
            </w:r>
            <w:proofErr w:type="spellEnd"/>
            <w:r w:rsidR="005E18C8">
              <w:rPr>
                <w:lang w:eastAsia="zh-CN"/>
              </w:rPr>
              <w:t>”</w:t>
            </w:r>
            <w:r>
              <w:rPr>
                <w:lang w:eastAsia="zh-CN"/>
              </w:rPr>
              <w:t xml:space="preserve"> before </w:t>
            </w:r>
            <w:r w:rsidR="005E18C8">
              <w:rPr>
                <w:lang w:eastAsia="zh-CN"/>
              </w:rPr>
              <w:t>“</w:t>
            </w:r>
            <w:r>
              <w:rPr>
                <w:lang w:eastAsia="zh-CN"/>
              </w:rPr>
              <w:t>camping cell</w:t>
            </w:r>
            <w:r w:rsidR="005E18C8">
              <w:rPr>
                <w:lang w:eastAsia="zh-CN"/>
              </w:rPr>
              <w:t>”</w:t>
            </w:r>
            <w:r>
              <w:rPr>
                <w:lang w:eastAsia="zh-CN"/>
              </w:rPr>
              <w:t xml:space="preserve">, to </w:t>
            </w:r>
            <w:r w:rsidR="005E18C8">
              <w:rPr>
                <w:lang w:eastAsia="zh-CN"/>
              </w:rPr>
              <w:t>cover connected state, i.e.</w:t>
            </w:r>
            <w:r>
              <w:rPr>
                <w:lang w:eastAsia="zh-CN"/>
              </w:rPr>
              <w:t xml:space="preserve"> when RSRP of </w:t>
            </w:r>
            <w:proofErr w:type="spellStart"/>
            <w:r>
              <w:rPr>
                <w:lang w:eastAsia="zh-CN"/>
              </w:rPr>
              <w:t>PCell</w:t>
            </w:r>
            <w:proofErr w:type="spellEnd"/>
            <w:r>
              <w:rPr>
                <w:lang w:eastAsia="zh-CN"/>
              </w:rPr>
              <w:t xml:space="preserve"> is evaluated, Remote UE should take Relay UE’s serving cell as </w:t>
            </w:r>
            <w:proofErr w:type="spellStart"/>
            <w:r>
              <w:rPr>
                <w:lang w:eastAsia="zh-CN"/>
              </w:rPr>
              <w:t>PCell</w:t>
            </w:r>
            <w:proofErr w:type="spellEnd"/>
            <w:r>
              <w:rPr>
                <w:lang w:eastAsia="zh-CN"/>
              </w:rPr>
              <w:t>.</w:t>
            </w:r>
          </w:p>
          <w:p w14:paraId="21572333" w14:textId="1437DBEA" w:rsidR="003A5CA5" w:rsidRDefault="003A5CA5" w:rsidP="003A5CA5">
            <w:pPr>
              <w:pStyle w:val="CRCoverPage"/>
              <w:numPr>
                <w:ilvl w:val="0"/>
                <w:numId w:val="36"/>
              </w:numPr>
              <w:spacing w:before="20" w:after="80"/>
              <w:rPr>
                <w:noProof/>
                <w:lang w:eastAsia="zh-CN"/>
              </w:rPr>
            </w:pPr>
            <w:r>
              <w:rPr>
                <w:lang w:eastAsia="zh-CN"/>
              </w:rPr>
              <w:t xml:space="preserve">Change #2: </w:t>
            </w:r>
            <w:r w:rsidR="00022BE2">
              <w:rPr>
                <w:lang w:eastAsia="zh-CN"/>
              </w:rPr>
              <w:t xml:space="preserve">In clause </w:t>
            </w:r>
            <w:r w:rsidR="00EA0430">
              <w:rPr>
                <w:lang w:eastAsia="zh-CN"/>
              </w:rPr>
              <w:t>6.3.2</w:t>
            </w:r>
            <w:r w:rsidR="00022BE2">
              <w:rPr>
                <w:lang w:eastAsia="zh-CN"/>
              </w:rPr>
              <w:t xml:space="preserve">, </w:t>
            </w:r>
            <w:r>
              <w:rPr>
                <w:lang w:eastAsia="zh-CN"/>
              </w:rPr>
              <w:t>a</w:t>
            </w:r>
            <w:r w:rsidR="00022BE2">
              <w:rPr>
                <w:noProof/>
                <w:lang w:eastAsia="zh-CN"/>
              </w:rPr>
              <w:t xml:space="preserve">dd </w:t>
            </w:r>
            <w:r>
              <w:rPr>
                <w:noProof/>
                <w:lang w:eastAsia="zh-CN"/>
              </w:rPr>
              <w:t xml:space="preserve">discovery case into the IE description of </w:t>
            </w:r>
            <w:r w:rsidRPr="003A5CA5">
              <w:rPr>
                <w:i/>
                <w:noProof/>
                <w:lang w:eastAsia="zh-CN"/>
              </w:rPr>
              <w:t>ReportConfigNR-SL</w:t>
            </w:r>
            <w:r>
              <w:rPr>
                <w:noProof/>
                <w:lang w:eastAsia="zh-CN"/>
              </w:rPr>
              <w:t>, and related field description.</w:t>
            </w:r>
          </w:p>
          <w:p w14:paraId="06702EF1" w14:textId="603F6002" w:rsidR="00022BE2" w:rsidRDefault="003A5CA5" w:rsidP="003A5CA5">
            <w:pPr>
              <w:pStyle w:val="CRCoverPage"/>
              <w:numPr>
                <w:ilvl w:val="0"/>
                <w:numId w:val="36"/>
              </w:numPr>
              <w:spacing w:before="20" w:after="80"/>
              <w:rPr>
                <w:lang w:eastAsia="zh-CN"/>
              </w:rPr>
            </w:pPr>
            <w:r>
              <w:rPr>
                <w:lang w:eastAsia="zh-CN"/>
              </w:rPr>
              <w:t xml:space="preserve">Change #3: </w:t>
            </w:r>
            <w:r w:rsidR="00387E42">
              <w:rPr>
                <w:lang w:eastAsia="zh-CN"/>
              </w:rPr>
              <w:t xml:space="preserve">In </w:t>
            </w:r>
            <w:r w:rsidR="00022BE2">
              <w:rPr>
                <w:lang w:eastAsia="zh-CN"/>
              </w:rPr>
              <w:t xml:space="preserve">clause </w:t>
            </w:r>
            <w:r w:rsidR="00EA0430">
              <w:rPr>
                <w:lang w:eastAsia="zh-CN"/>
              </w:rPr>
              <w:t>6.3.5</w:t>
            </w:r>
            <w:r w:rsidR="00387E42">
              <w:rPr>
                <w:lang w:eastAsia="zh-CN"/>
              </w:rPr>
              <w:t xml:space="preserve">, </w:t>
            </w:r>
            <w:r>
              <w:rPr>
                <w:lang w:eastAsia="zh-CN"/>
              </w:rPr>
              <w:t xml:space="preserve">add discovery case into the IE description of </w:t>
            </w:r>
            <w:r w:rsidRPr="003A5CA5">
              <w:rPr>
                <w:i/>
                <w:lang w:eastAsia="zh-CN"/>
              </w:rPr>
              <w:t>SL-BWP-</w:t>
            </w:r>
            <w:proofErr w:type="spellStart"/>
            <w:r w:rsidRPr="003A5CA5">
              <w:rPr>
                <w:i/>
                <w:lang w:eastAsia="zh-CN"/>
              </w:rPr>
              <w:t>Config</w:t>
            </w:r>
            <w:proofErr w:type="spellEnd"/>
            <w:r>
              <w:rPr>
                <w:lang w:eastAsia="zh-CN"/>
              </w:rPr>
              <w:t xml:space="preserve">, and </w:t>
            </w:r>
            <w:r w:rsidRPr="003A5CA5">
              <w:rPr>
                <w:i/>
                <w:lang w:eastAsia="zh-CN"/>
              </w:rPr>
              <w:t>SL-</w:t>
            </w:r>
            <w:proofErr w:type="spellStart"/>
            <w:r w:rsidRPr="003A5CA5">
              <w:rPr>
                <w:i/>
                <w:lang w:eastAsia="zh-CN"/>
              </w:rPr>
              <w:t>ConfigDedicatedNR</w:t>
            </w:r>
            <w:proofErr w:type="spellEnd"/>
            <w:r>
              <w:rPr>
                <w:lang w:eastAsia="zh-CN"/>
              </w:rPr>
              <w:t>.</w:t>
            </w:r>
          </w:p>
          <w:p w14:paraId="18DC0846" w14:textId="3290828B" w:rsidR="00355F31" w:rsidRPr="00355F31" w:rsidRDefault="00355F31" w:rsidP="003A5CA5">
            <w:pPr>
              <w:pStyle w:val="CRCoverPage"/>
              <w:numPr>
                <w:ilvl w:val="0"/>
                <w:numId w:val="36"/>
              </w:numPr>
              <w:spacing w:before="20" w:after="80"/>
              <w:rPr>
                <w:lang w:eastAsia="zh-CN"/>
              </w:rPr>
            </w:pPr>
            <w:r>
              <w:rPr>
                <w:lang w:eastAsia="zh-CN"/>
              </w:rPr>
              <w:t xml:space="preserve">Change #4: In </w:t>
            </w:r>
            <w:r>
              <w:rPr>
                <w:rFonts w:eastAsia="Times New Roman"/>
              </w:rPr>
              <w:t>5.3.3.7, 5.3.3.8, 5.3.5.5.2, 5.3.13.5, 5.3.15.2, “Notification message” is replaced with “</w:t>
            </w:r>
            <w:proofErr w:type="spellStart"/>
            <w:r w:rsidRPr="00355F31">
              <w:rPr>
                <w:rFonts w:eastAsia="Times New Roman"/>
                <w:i/>
              </w:rPr>
              <w:t>NotificationMessageSidelink</w:t>
            </w:r>
            <w:proofErr w:type="spellEnd"/>
            <w:r>
              <w:rPr>
                <w:rFonts w:eastAsia="Times New Roman"/>
              </w:rPr>
              <w:t>” in the sentence "</w:t>
            </w:r>
            <w:r w:rsidRPr="00355F31">
              <w:rPr>
                <w:rFonts w:eastAsia="Times New Roman"/>
              </w:rPr>
              <w:t>sends Notification message</w:t>
            </w:r>
            <w:r>
              <w:rPr>
                <w:rFonts w:eastAsia="Times New Roman"/>
              </w:rPr>
              <w:t xml:space="preserve"> to the connected L2 U2N Remote UE(s) in accordance with 5.8.9.10.”. </w:t>
            </w:r>
          </w:p>
          <w:p w14:paraId="62A554A4" w14:textId="463AC815" w:rsidR="00355F31" w:rsidRDefault="00355F31" w:rsidP="00355F31">
            <w:pPr>
              <w:pStyle w:val="CRCoverPage"/>
              <w:numPr>
                <w:ilvl w:val="0"/>
                <w:numId w:val="36"/>
              </w:numPr>
              <w:spacing w:before="20" w:after="80"/>
              <w:rPr>
                <w:lang w:eastAsia="zh-CN"/>
              </w:rPr>
            </w:pPr>
            <w:r>
              <w:rPr>
                <w:rFonts w:eastAsia="Times New Roman"/>
              </w:rPr>
              <w:t>Change #5</w:t>
            </w:r>
            <w:r w:rsidR="00C506EE">
              <w:rPr>
                <w:rFonts w:eastAsia="Times New Roman"/>
              </w:rPr>
              <w:t>:</w:t>
            </w:r>
            <w:r>
              <w:rPr>
                <w:rFonts w:eastAsia="Times New Roman"/>
              </w:rPr>
              <w:t xml:space="preserve"> </w:t>
            </w:r>
            <w:r>
              <w:rPr>
                <w:lang w:eastAsia="zh-CN"/>
              </w:rPr>
              <w:t xml:space="preserve">In </w:t>
            </w:r>
            <w:r>
              <w:rPr>
                <w:rFonts w:eastAsia="Times New Roman"/>
              </w:rPr>
              <w:t xml:space="preserve">5.3.7.7, fix typo </w:t>
            </w:r>
            <w:r w:rsidRPr="00355F31">
              <w:rPr>
                <w:rFonts w:eastAsia="Times New Roman" w:hint="eastAsia"/>
              </w:rPr>
              <w:t>“</w:t>
            </w:r>
            <w:proofErr w:type="spellStart"/>
            <w:r w:rsidRPr="00355F31">
              <w:rPr>
                <w:rFonts w:eastAsia="Times New Roman"/>
              </w:rPr>
              <w:t>receiption</w:t>
            </w:r>
            <w:proofErr w:type="spellEnd"/>
            <w:r w:rsidRPr="00355F31">
              <w:rPr>
                <w:rFonts w:eastAsia="Times New Roman"/>
              </w:rPr>
              <w:t>”</w:t>
            </w:r>
            <w:r>
              <w:rPr>
                <w:rFonts w:eastAsia="Times New Roman"/>
              </w:rPr>
              <w:t>.</w:t>
            </w:r>
          </w:p>
          <w:p w14:paraId="093BA3C1" w14:textId="4DC10B24" w:rsidR="001D1F56" w:rsidRDefault="001D1F56" w:rsidP="00DC751F">
            <w:pPr>
              <w:pStyle w:val="CRCoverPage"/>
              <w:spacing w:before="20" w:after="80"/>
              <w:rPr>
                <w:b/>
                <w:noProof/>
                <w:lang w:eastAsia="zh-CN"/>
              </w:rPr>
            </w:pPr>
          </w:p>
          <w:p w14:paraId="6383071C" w14:textId="5E206279" w:rsidR="00B97CC8" w:rsidRPr="00441533" w:rsidRDefault="00B97CC8" w:rsidP="00DC751F">
            <w:pPr>
              <w:pStyle w:val="CRCoverPage"/>
              <w:spacing w:before="20" w:after="80"/>
              <w:rPr>
                <w:b/>
                <w:noProof/>
              </w:rPr>
            </w:pPr>
            <w:r w:rsidRPr="00441533">
              <w:rPr>
                <w:b/>
                <w:noProof/>
              </w:rPr>
              <w:t>Impact analysis</w:t>
            </w:r>
          </w:p>
          <w:p w14:paraId="23BFAF48" w14:textId="77777777" w:rsidR="00B97CC8" w:rsidRDefault="00B97CC8" w:rsidP="00DC751F">
            <w:pPr>
              <w:pStyle w:val="CRCoverPage"/>
              <w:spacing w:before="20" w:after="80"/>
              <w:rPr>
                <w:noProof/>
              </w:rPr>
            </w:pPr>
            <w:r w:rsidRPr="00441533">
              <w:rPr>
                <w:noProof/>
                <w:u w:val="single"/>
              </w:rPr>
              <w:t>Impacted functionality</w:t>
            </w:r>
            <w:r>
              <w:rPr>
                <w:noProof/>
              </w:rPr>
              <w:t xml:space="preserve">: </w:t>
            </w:r>
          </w:p>
          <w:p w14:paraId="34B49BA8" w14:textId="2ECE0680" w:rsidR="00B97CC8" w:rsidRDefault="00B97CC8" w:rsidP="00DC751F">
            <w:pPr>
              <w:pStyle w:val="CRCoverPage"/>
              <w:spacing w:before="20" w:after="80"/>
              <w:rPr>
                <w:noProof/>
                <w:lang w:eastAsia="zh-CN"/>
              </w:rPr>
            </w:pPr>
            <w:r>
              <w:rPr>
                <w:noProof/>
              </w:rPr>
              <w:t>Sidelink</w:t>
            </w:r>
            <w:r w:rsidR="00E36249">
              <w:rPr>
                <w:noProof/>
              </w:rPr>
              <w:t xml:space="preserve"> relay</w:t>
            </w:r>
          </w:p>
          <w:p w14:paraId="4391D88F" w14:textId="77777777" w:rsidR="00B97CC8" w:rsidRDefault="00B97CC8" w:rsidP="00DC751F">
            <w:pPr>
              <w:pStyle w:val="CRCoverPage"/>
              <w:spacing w:before="20" w:after="80"/>
              <w:ind w:left="100"/>
              <w:rPr>
                <w:noProof/>
              </w:rPr>
            </w:pPr>
          </w:p>
          <w:p w14:paraId="27F349B7" w14:textId="77777777" w:rsidR="00B97CC8" w:rsidRDefault="00B97CC8" w:rsidP="00DC751F">
            <w:pPr>
              <w:pStyle w:val="CRCoverPage"/>
              <w:spacing w:before="20" w:after="80"/>
              <w:rPr>
                <w:noProof/>
              </w:rPr>
            </w:pPr>
            <w:r w:rsidRPr="00441533">
              <w:rPr>
                <w:noProof/>
                <w:u w:val="single"/>
              </w:rPr>
              <w:t>Inter-operability</w:t>
            </w:r>
            <w:r>
              <w:rPr>
                <w:noProof/>
              </w:rPr>
              <w:t xml:space="preserve">: </w:t>
            </w:r>
          </w:p>
          <w:p w14:paraId="7224662E" w14:textId="0C0F52D5" w:rsidR="00B97CC8" w:rsidRDefault="00B97CC8" w:rsidP="00DC751F">
            <w:pPr>
              <w:pStyle w:val="CRCoverPage"/>
              <w:spacing w:before="20" w:after="80"/>
              <w:rPr>
                <w:iCs/>
                <w:noProof/>
              </w:rPr>
            </w:pPr>
            <w:r>
              <w:rPr>
                <w:iCs/>
                <w:noProof/>
              </w:rPr>
              <w:t>If network implements this CR but UE</w:t>
            </w:r>
            <w:r w:rsidR="00E36249">
              <w:rPr>
                <w:iCs/>
                <w:noProof/>
              </w:rPr>
              <w:t xml:space="preserve"> does not</w:t>
            </w:r>
            <w:r>
              <w:rPr>
                <w:iCs/>
                <w:noProof/>
              </w:rPr>
              <w:t>, there is no interoperability issue.</w:t>
            </w:r>
          </w:p>
          <w:p w14:paraId="31C656EC" w14:textId="42E961BD" w:rsidR="00B97CC8" w:rsidRDefault="00B97CC8" w:rsidP="00E36249">
            <w:pPr>
              <w:pStyle w:val="CRCoverPage"/>
              <w:spacing w:before="20" w:after="80"/>
              <w:rPr>
                <w:noProof/>
                <w:lang w:eastAsia="zh-CN"/>
              </w:rPr>
            </w:pPr>
            <w:r>
              <w:rPr>
                <w:iCs/>
                <w:noProof/>
              </w:rPr>
              <w:t>If UE implements this CR but the network</w:t>
            </w:r>
            <w:r w:rsidR="00E36249">
              <w:rPr>
                <w:iCs/>
                <w:noProof/>
              </w:rPr>
              <w:t xml:space="preserve"> does not</w:t>
            </w:r>
            <w:r>
              <w:rPr>
                <w:iCs/>
                <w:noProof/>
              </w:rPr>
              <w:t xml:space="preserve">,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296817E" w:rsidR="007C0DF0" w:rsidRDefault="00F62645" w:rsidP="00EA0430">
            <w:pPr>
              <w:pStyle w:val="CRCoverPage"/>
              <w:spacing w:before="20" w:after="80"/>
              <w:jc w:val="both"/>
              <w:rPr>
                <w:noProof/>
                <w:lang w:eastAsia="zh-CN"/>
              </w:rPr>
            </w:pPr>
            <w:r>
              <w:rPr>
                <w:noProof/>
                <w:lang w:val="en-US"/>
              </w:rPr>
              <w:t>Minor errors will remain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0F587" w:rsidR="001E41F3" w:rsidRDefault="00355F31" w:rsidP="00EA0430">
            <w:pPr>
              <w:pStyle w:val="CRCoverPage"/>
              <w:spacing w:after="0"/>
              <w:rPr>
                <w:noProof/>
                <w:lang w:eastAsia="zh-CN"/>
              </w:rPr>
            </w:pPr>
            <w:r>
              <w:rPr>
                <w:rFonts w:eastAsia="Times New Roman"/>
              </w:rPr>
              <w:t xml:space="preserve">5.3.3.7, 5.3.3.8, 5.3.5.5.2, </w:t>
            </w:r>
            <w:r w:rsidR="00AC4D58">
              <w:t xml:space="preserve">5.3.7.7, </w:t>
            </w:r>
            <w:r>
              <w:rPr>
                <w:rFonts w:eastAsia="Times New Roman"/>
              </w:rPr>
              <w:t xml:space="preserve">5.3.13.5, 5.3.15.2, </w:t>
            </w:r>
            <w:r w:rsidR="004E4D40">
              <w:rPr>
                <w:noProof/>
                <w:lang w:eastAsia="zh-CN"/>
              </w:rPr>
              <w:t>5.</w:t>
            </w:r>
            <w:r w:rsidR="00EA0430">
              <w:rPr>
                <w:noProof/>
                <w:lang w:eastAsia="zh-CN"/>
              </w:rPr>
              <w:t>8.15.2</w:t>
            </w:r>
            <w:r w:rsidR="004E4D40">
              <w:rPr>
                <w:noProof/>
                <w:lang w:eastAsia="zh-CN"/>
              </w:rPr>
              <w:t>,</w:t>
            </w:r>
            <w:r w:rsidR="00EA0430">
              <w:rPr>
                <w:noProof/>
                <w:lang w:eastAsia="zh-CN"/>
              </w:rPr>
              <w:t xml:space="preserve"> 6.3.2,</w:t>
            </w:r>
            <w:r w:rsidR="004E4D40">
              <w:rPr>
                <w:noProof/>
                <w:lang w:eastAsia="zh-CN"/>
              </w:rPr>
              <w:t xml:space="preserve">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45E800" w14:textId="77777777" w:rsidR="00205A43" w:rsidRDefault="00205A43" w:rsidP="00205A43">
      <w:pPr>
        <w:rPr>
          <w:noProof/>
        </w:rPr>
      </w:pPr>
      <w:bookmarkStart w:id="2" w:name="_Toc115390157"/>
    </w:p>
    <w:tbl>
      <w:tblPr>
        <w:tblpPr w:leftFromText="180" w:rightFromText="180" w:vertAnchor="text" w:horzAnchor="margin" w:tblpX="-147" w:tblpY="7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205A43" w14:paraId="61D496D0" w14:textId="77777777" w:rsidTr="00205A43">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9E2188D" w14:textId="79FD24A3" w:rsidR="00205A43" w:rsidRDefault="00205A4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CHANGES</w:t>
            </w:r>
          </w:p>
        </w:tc>
      </w:tr>
    </w:tbl>
    <w:p w14:paraId="10D68A95" w14:textId="77777777" w:rsidR="00205A43" w:rsidRDefault="00205A43" w:rsidP="00827133">
      <w:pPr>
        <w:rPr>
          <w:highlight w:val="yellow"/>
        </w:rPr>
      </w:pPr>
    </w:p>
    <w:p w14:paraId="16140C70" w14:textId="77777777" w:rsidR="00355F31" w:rsidRDefault="00355F31" w:rsidP="00355F31">
      <w:pPr>
        <w:pStyle w:val="4"/>
        <w:rPr>
          <w:lang w:eastAsia="ja-JP"/>
        </w:rPr>
      </w:pPr>
      <w:bookmarkStart w:id="3" w:name="_Toc139044994"/>
      <w:bookmarkStart w:id="4" w:name="_Toc60776751"/>
      <w:r>
        <w:t>5.3.3.7</w:t>
      </w:r>
      <w:r>
        <w:tab/>
        <w:t>T300 expiry</w:t>
      </w:r>
      <w:bookmarkEnd w:id="3"/>
      <w:bookmarkEnd w:id="4"/>
    </w:p>
    <w:p w14:paraId="1A2DD219" w14:textId="77777777" w:rsidR="00355F31" w:rsidRDefault="00355F31" w:rsidP="00355F31">
      <w:r>
        <w:t>The UE shall:</w:t>
      </w:r>
    </w:p>
    <w:p w14:paraId="6AE1BF67" w14:textId="77777777" w:rsidR="00355F31" w:rsidRDefault="00355F31" w:rsidP="00355F31">
      <w:pPr>
        <w:pStyle w:val="B10"/>
      </w:pPr>
      <w:r>
        <w:t>1&gt;</w:t>
      </w:r>
      <w:r>
        <w:tab/>
        <w:t>if timer T300 expires:</w:t>
      </w:r>
    </w:p>
    <w:p w14:paraId="7178C6B4" w14:textId="77777777" w:rsidR="00355F31" w:rsidRDefault="00355F31" w:rsidP="00355F31">
      <w:pPr>
        <w:pStyle w:val="B2"/>
      </w:pPr>
      <w:r>
        <w:t>2&gt;</w:t>
      </w:r>
      <w:r>
        <w:tab/>
        <w:t>reset MAC, release the MAC configuration and re-establish RLC for all RBs that are established (except broadcast MRBs);</w:t>
      </w:r>
    </w:p>
    <w:p w14:paraId="416BE3FF" w14:textId="77777777" w:rsidR="00355F31" w:rsidRDefault="00355F31" w:rsidP="00355F31">
      <w:pPr>
        <w:pStyle w:val="B2"/>
      </w:pPr>
      <w:r>
        <w:t>2&gt;</w:t>
      </w:r>
      <w:r>
        <w:tab/>
        <w:t xml:space="preserve">if </w:t>
      </w:r>
      <w:r>
        <w:rPr>
          <w:lang w:eastAsia="x-none"/>
        </w:rPr>
        <w:t xml:space="preserve">the UE supports RRC Connection Establishment failure with temporary offset and </w:t>
      </w:r>
      <w:r>
        <w:t xml:space="preserve">the T300 has expired a consecutive </w:t>
      </w:r>
      <w:proofErr w:type="spellStart"/>
      <w:r>
        <w:rPr>
          <w:i/>
        </w:rPr>
        <w:t>connEstFailCount</w:t>
      </w:r>
      <w:proofErr w:type="spellEnd"/>
      <w:r>
        <w:t xml:space="preserve"> times on the same cell for which </w:t>
      </w:r>
      <w:proofErr w:type="spellStart"/>
      <w:r>
        <w:rPr>
          <w:i/>
        </w:rPr>
        <w:t>connEstFailureControl</w:t>
      </w:r>
      <w:proofErr w:type="spellEnd"/>
      <w:r>
        <w:t xml:space="preserve"> is included in </w:t>
      </w:r>
      <w:r>
        <w:rPr>
          <w:i/>
        </w:rPr>
        <w:t>SIB1</w:t>
      </w:r>
      <w:r>
        <w:t>:</w:t>
      </w:r>
    </w:p>
    <w:p w14:paraId="63168A2C" w14:textId="77777777" w:rsidR="00355F31" w:rsidRDefault="00355F31" w:rsidP="00355F31">
      <w:pPr>
        <w:pStyle w:val="B3"/>
      </w:pPr>
      <w:r>
        <w:t>3&gt;</w:t>
      </w:r>
      <w:r>
        <w:tab/>
        <w:t xml:space="preserve">for a period as indicated by </w:t>
      </w:r>
      <w:proofErr w:type="spellStart"/>
      <w:r>
        <w:rPr>
          <w:i/>
        </w:rPr>
        <w:t>connEstFailOffsetValidity</w:t>
      </w:r>
      <w:proofErr w:type="spellEnd"/>
      <w:r>
        <w:t>:</w:t>
      </w:r>
    </w:p>
    <w:p w14:paraId="72BFA055" w14:textId="77777777" w:rsidR="00355F31" w:rsidRDefault="00355F31" w:rsidP="00355F31">
      <w:pPr>
        <w:pStyle w:val="B4"/>
      </w:pPr>
      <w:r>
        <w:t>4&gt;</w:t>
      </w:r>
      <w:r>
        <w:tab/>
        <w:t xml:space="preserve">use </w:t>
      </w:r>
      <w:proofErr w:type="spellStart"/>
      <w:r>
        <w:rPr>
          <w:i/>
        </w:rPr>
        <w:t>connEstFailOffset</w:t>
      </w:r>
      <w:proofErr w:type="spellEnd"/>
      <w:r>
        <w:t xml:space="preserve"> for the parameter </w:t>
      </w:r>
      <w:proofErr w:type="spellStart"/>
      <w:r>
        <w:rPr>
          <w:i/>
        </w:rPr>
        <w:t>Qoffsettemp</w:t>
      </w:r>
      <w:proofErr w:type="spellEnd"/>
      <w:r>
        <w:t xml:space="preserve"> for the concerned cell when performing cell selection and reselection according to TS 38.304 [20] and TS 36.304 [27];</w:t>
      </w:r>
    </w:p>
    <w:p w14:paraId="3C76E1BA" w14:textId="77777777" w:rsidR="00355F31" w:rsidRDefault="00355F31" w:rsidP="00355F31">
      <w:pPr>
        <w:pStyle w:val="NO"/>
      </w:pPr>
      <w:r>
        <w:t>NOTE 1:</w:t>
      </w:r>
      <w:r>
        <w:tab/>
        <w:t xml:space="preserve">When performing cell selection, if no suitable or acceptable cell can be found, it is up to UE implementation whether to stop using </w:t>
      </w:r>
      <w:proofErr w:type="spellStart"/>
      <w:r>
        <w:rPr>
          <w:i/>
        </w:rPr>
        <w:t>connEstFailOffset</w:t>
      </w:r>
      <w:proofErr w:type="spellEnd"/>
      <w:r>
        <w:t xml:space="preserve"> for the parameter </w:t>
      </w:r>
      <w:proofErr w:type="spellStart"/>
      <w:r>
        <w:rPr>
          <w:i/>
        </w:rPr>
        <w:t>Qoffsettemp</w:t>
      </w:r>
      <w:proofErr w:type="spellEnd"/>
      <w:r>
        <w:t xml:space="preserve"> during </w:t>
      </w:r>
      <w:proofErr w:type="spellStart"/>
      <w:r>
        <w:rPr>
          <w:i/>
        </w:rPr>
        <w:t>connEstFailOffsetValidity</w:t>
      </w:r>
      <w:proofErr w:type="spellEnd"/>
      <w:r>
        <w:t xml:space="preserve"> for the concerned cell.</w:t>
      </w:r>
    </w:p>
    <w:p w14:paraId="37BE785C" w14:textId="77777777" w:rsidR="00355F31" w:rsidRDefault="00355F31" w:rsidP="00355F31">
      <w:pPr>
        <w:pStyle w:val="B2"/>
        <w:rPr>
          <w:lang w:eastAsia="ko-KR"/>
        </w:rPr>
      </w:pPr>
      <w:r>
        <w:rPr>
          <w:rFonts w:eastAsia="等线"/>
        </w:rPr>
        <w:t>2&gt;</w:t>
      </w:r>
      <w:r>
        <w:rPr>
          <w:rFonts w:eastAsia="等线"/>
        </w:rPr>
        <w:tab/>
        <w:t>if the UE supports multiple CEF report:</w:t>
      </w:r>
    </w:p>
    <w:p w14:paraId="211C2875" w14:textId="77777777" w:rsidR="00355F31" w:rsidRDefault="00355F31" w:rsidP="00355F31">
      <w:pPr>
        <w:pStyle w:val="B3"/>
        <w:rPr>
          <w:rFonts w:eastAsia="等线"/>
          <w:lang w:eastAsia="ja-JP"/>
        </w:rPr>
      </w:pPr>
      <w:r>
        <w:rPr>
          <w:rFonts w:eastAsia="等线"/>
        </w:rPr>
        <w:t>3&gt;</w:t>
      </w:r>
      <w:r>
        <w:rPr>
          <w:rFonts w:eastAsia="等线"/>
        </w:rPr>
        <w:tab/>
        <w:t xml:space="preserve">if the UE has connection establishment failure information or connection resume failure information available in </w:t>
      </w:r>
      <w:proofErr w:type="spellStart"/>
      <w:r>
        <w:rPr>
          <w:rFonts w:eastAsia="等线"/>
          <w:i/>
        </w:rPr>
        <w:t>VarConnEstFailReport</w:t>
      </w:r>
      <w:proofErr w:type="spellEnd"/>
      <w:r>
        <w:rPr>
          <w:rFonts w:eastAsia="等线"/>
        </w:rPr>
        <w:t xml:space="preserve"> and if the RPLMN is equal to </w:t>
      </w:r>
      <w:proofErr w:type="spellStart"/>
      <w:r>
        <w:rPr>
          <w:rFonts w:eastAsia="等线"/>
          <w:i/>
          <w:iCs/>
        </w:rPr>
        <w:t>plmn</w:t>
      </w:r>
      <w:proofErr w:type="spellEnd"/>
      <w:r>
        <w:rPr>
          <w:rFonts w:eastAsia="等线"/>
          <w:i/>
          <w:iCs/>
        </w:rPr>
        <w:t>-identity</w:t>
      </w:r>
      <w:r>
        <w:rPr>
          <w:rFonts w:eastAsia="等线"/>
        </w:rPr>
        <w:t xml:space="preserve"> stored in </w:t>
      </w:r>
      <w:proofErr w:type="spellStart"/>
      <w:r>
        <w:rPr>
          <w:rFonts w:eastAsia="等线"/>
          <w:i/>
        </w:rPr>
        <w:t>VarConnEstFailReport</w:t>
      </w:r>
      <w:proofErr w:type="spellEnd"/>
      <w:r>
        <w:rPr>
          <w:rFonts w:eastAsia="等线"/>
        </w:rPr>
        <w:t>; and</w:t>
      </w:r>
    </w:p>
    <w:p w14:paraId="5048CB79" w14:textId="77777777" w:rsidR="00355F31" w:rsidRDefault="00355F31" w:rsidP="00355F31">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proofErr w:type="spellStart"/>
      <w:r>
        <w:rPr>
          <w:i/>
          <w:iCs/>
        </w:rPr>
        <w:t>measResultFailed</w:t>
      </w:r>
      <w:r>
        <w:rPr>
          <w:i/>
        </w:rPr>
        <w:t>Cell</w:t>
      </w:r>
      <w:proofErr w:type="spellEnd"/>
      <w:r>
        <w:rPr>
          <w:rFonts w:eastAsia="等线"/>
        </w:rPr>
        <w:t xml:space="preserve"> in </w:t>
      </w:r>
      <w:proofErr w:type="spellStart"/>
      <w:r>
        <w:rPr>
          <w:rFonts w:eastAsia="等线"/>
          <w:i/>
        </w:rPr>
        <w:t>VarConnEstFailReport</w:t>
      </w:r>
      <w:proofErr w:type="spellEnd"/>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13B2B8ED" w14:textId="77777777" w:rsidR="00355F31" w:rsidRDefault="00355F31" w:rsidP="00355F31">
      <w:pPr>
        <w:pStyle w:val="B4"/>
        <w:rPr>
          <w:rFonts w:eastAsia="等线"/>
        </w:rPr>
      </w:pPr>
      <w:r>
        <w:rPr>
          <w:lang w:eastAsia="ko-KR"/>
        </w:rPr>
        <w:t>4&gt;</w:t>
      </w:r>
      <w:r>
        <w:rPr>
          <w:lang w:eastAsia="ko-KR"/>
        </w:rPr>
        <w:tab/>
      </w:r>
      <w:r>
        <w:rPr>
          <w:rFonts w:eastAsia="等线"/>
        </w:rPr>
        <w:t xml:space="preserve">append the </w:t>
      </w:r>
      <w:proofErr w:type="spellStart"/>
      <w:r>
        <w:rPr>
          <w:i/>
        </w:rPr>
        <w:t>VarConnEstFailReport</w:t>
      </w:r>
      <w:proofErr w:type="spellEnd"/>
      <w:r>
        <w:t xml:space="preserve"> as a new entry </w:t>
      </w:r>
      <w:r>
        <w:rPr>
          <w:rFonts w:eastAsia="等线"/>
        </w:rPr>
        <w:t xml:space="preserve">in the </w:t>
      </w:r>
      <w:proofErr w:type="spellStart"/>
      <w:r>
        <w:rPr>
          <w:rFonts w:eastAsia="等线"/>
          <w:i/>
        </w:rPr>
        <w:t>VarConnEstFailReportList</w:t>
      </w:r>
      <w:proofErr w:type="spellEnd"/>
      <w:r>
        <w:rPr>
          <w:rFonts w:eastAsia="等线"/>
          <w:iCs/>
        </w:rPr>
        <w:t>;</w:t>
      </w:r>
    </w:p>
    <w:p w14:paraId="4A6D1904" w14:textId="77777777" w:rsidR="00355F31" w:rsidRDefault="00355F31" w:rsidP="00355F31">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proofErr w:type="spellStart"/>
      <w:r>
        <w:rPr>
          <w:rFonts w:eastAsia="等线"/>
          <w:i/>
        </w:rPr>
        <w:t>VarConnEstFailReport</w:t>
      </w:r>
      <w:proofErr w:type="spellEnd"/>
      <w:r>
        <w:rPr>
          <w:rFonts w:eastAsia="等线"/>
        </w:rPr>
        <w:t xml:space="preserve"> and if the RPLMN is not equal to </w:t>
      </w:r>
      <w:proofErr w:type="spellStart"/>
      <w:r>
        <w:rPr>
          <w:rFonts w:eastAsia="等线"/>
          <w:i/>
          <w:iCs/>
        </w:rPr>
        <w:t>plmn</w:t>
      </w:r>
      <w:proofErr w:type="spellEnd"/>
      <w:r>
        <w:rPr>
          <w:rFonts w:eastAsia="等线"/>
          <w:i/>
          <w:iCs/>
        </w:rPr>
        <w:t>-identity</w:t>
      </w:r>
      <w:r>
        <w:rPr>
          <w:rFonts w:eastAsia="等线"/>
        </w:rPr>
        <w:t xml:space="preserve"> stored in </w:t>
      </w:r>
      <w:proofErr w:type="spellStart"/>
      <w:r>
        <w:rPr>
          <w:rFonts w:eastAsia="等线"/>
          <w:i/>
        </w:rPr>
        <w:t>VarConnEstFailReport</w:t>
      </w:r>
      <w:proofErr w:type="spellEnd"/>
      <w:r>
        <w:rPr>
          <w:rFonts w:eastAsia="等线"/>
        </w:rPr>
        <w:t>; or</w:t>
      </w:r>
    </w:p>
    <w:p w14:paraId="56657BC7" w14:textId="77777777" w:rsidR="00355F31" w:rsidRDefault="00355F31" w:rsidP="00355F31">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proofErr w:type="spellStart"/>
      <w:r>
        <w:rPr>
          <w:i/>
          <w:iCs/>
        </w:rPr>
        <w:t>measResultFailed</w:t>
      </w:r>
      <w:r>
        <w:rPr>
          <w:i/>
        </w:rPr>
        <w:t>Cell</w:t>
      </w:r>
      <w:proofErr w:type="spellEnd"/>
      <w:r>
        <w:rPr>
          <w:rFonts w:eastAsia="等线"/>
        </w:rPr>
        <w:t xml:space="preserve"> in </w:t>
      </w:r>
      <w:proofErr w:type="spellStart"/>
      <w:r>
        <w:rPr>
          <w:rFonts w:eastAsia="等线"/>
          <w:i/>
        </w:rPr>
        <w:t>VarConnEstFailReport</w:t>
      </w:r>
      <w:proofErr w:type="spellEnd"/>
      <w:r>
        <w:rPr>
          <w:rFonts w:eastAsia="等线"/>
        </w:rPr>
        <w:t>:</w:t>
      </w:r>
    </w:p>
    <w:p w14:paraId="0E4A6C85" w14:textId="77777777" w:rsidR="00355F31" w:rsidRDefault="00355F31" w:rsidP="00355F31">
      <w:pPr>
        <w:pStyle w:val="B3"/>
        <w:rPr>
          <w:rFonts w:eastAsia="Times New Roman"/>
        </w:rPr>
      </w:pPr>
      <w:r>
        <w:rPr>
          <w:rFonts w:eastAsia="等线"/>
        </w:rPr>
        <w:t>3&gt;</w:t>
      </w:r>
      <w:r>
        <w:rPr>
          <w:rFonts w:eastAsia="等线"/>
        </w:rPr>
        <w:tab/>
        <w:t xml:space="preserve">reset the </w:t>
      </w:r>
      <w:proofErr w:type="spellStart"/>
      <w:r>
        <w:rPr>
          <w:rFonts w:eastAsia="等线"/>
          <w:i/>
        </w:rPr>
        <w:t>numberOfConnFail</w:t>
      </w:r>
      <w:proofErr w:type="spellEnd"/>
      <w:r>
        <w:rPr>
          <w:rFonts w:eastAsia="等线"/>
        </w:rPr>
        <w:t xml:space="preserve"> to 0;</w:t>
      </w:r>
    </w:p>
    <w:p w14:paraId="5831DB05" w14:textId="77777777" w:rsidR="00355F31" w:rsidRDefault="00355F31" w:rsidP="00355F31">
      <w:pPr>
        <w:pStyle w:val="B2"/>
        <w:rPr>
          <w:rFonts w:eastAsia="等线"/>
        </w:rPr>
      </w:pPr>
      <w:r>
        <w:rPr>
          <w:rFonts w:eastAsia="等线"/>
        </w:rPr>
        <w:t>2&gt;</w:t>
      </w:r>
      <w:r>
        <w:rPr>
          <w:rFonts w:eastAsia="等线"/>
        </w:rPr>
        <w:tab/>
        <w:t xml:space="preserve">if the UE supports multiple CEF report and if the UE has connection establishment failure </w:t>
      </w:r>
      <w:proofErr w:type="spellStart"/>
      <w:r>
        <w:rPr>
          <w:rFonts w:eastAsia="等线"/>
        </w:rPr>
        <w:t>informatoin</w:t>
      </w:r>
      <w:proofErr w:type="spellEnd"/>
      <w:r>
        <w:rPr>
          <w:rFonts w:eastAsia="等线"/>
        </w:rPr>
        <w:t xml:space="preserve"> or connection resume failure information available in </w:t>
      </w:r>
      <w:proofErr w:type="spellStart"/>
      <w:r>
        <w:rPr>
          <w:rFonts w:eastAsia="等线"/>
          <w:i/>
        </w:rPr>
        <w:t>VarConnEstFailReportList</w:t>
      </w:r>
      <w:proofErr w:type="spellEnd"/>
      <w:r>
        <w:rPr>
          <w:rFonts w:eastAsia="等线"/>
        </w:rPr>
        <w:t xml:space="preserve"> and if the RPLMN is not equal to </w:t>
      </w:r>
      <w:proofErr w:type="spellStart"/>
      <w:r>
        <w:rPr>
          <w:rFonts w:eastAsia="等线"/>
          <w:i/>
          <w:iCs/>
        </w:rPr>
        <w:t>plmn</w:t>
      </w:r>
      <w:proofErr w:type="spellEnd"/>
      <w:r>
        <w:rPr>
          <w:rFonts w:eastAsia="等线"/>
          <w:i/>
          <w:iCs/>
        </w:rPr>
        <w:t>-identity</w:t>
      </w:r>
      <w:r>
        <w:rPr>
          <w:rFonts w:eastAsia="等线"/>
        </w:rPr>
        <w:t xml:space="preserve"> stored in </w:t>
      </w:r>
      <w:r>
        <w:rPr>
          <w:lang w:eastAsia="zh-CN"/>
        </w:rPr>
        <w:t xml:space="preserve">any </w:t>
      </w:r>
      <w:r>
        <w:t>entr</w:t>
      </w:r>
      <w:r>
        <w:rPr>
          <w:lang w:eastAsia="zh-CN"/>
        </w:rPr>
        <w:t>y</w:t>
      </w:r>
      <w:r>
        <w:t xml:space="preserve"> of </w:t>
      </w:r>
      <w:proofErr w:type="spellStart"/>
      <w:r>
        <w:rPr>
          <w:rFonts w:eastAsia="等线"/>
          <w:i/>
        </w:rPr>
        <w:t>VarConnEstFailReportList</w:t>
      </w:r>
      <w:proofErr w:type="spellEnd"/>
      <w:r>
        <w:rPr>
          <w:rFonts w:eastAsia="等线"/>
        </w:rPr>
        <w:t>:</w:t>
      </w:r>
    </w:p>
    <w:p w14:paraId="0BAC2B35" w14:textId="77777777" w:rsidR="00355F31" w:rsidRDefault="00355F31" w:rsidP="00355F31">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proofErr w:type="spellStart"/>
      <w:r>
        <w:rPr>
          <w:rFonts w:eastAsia="等线"/>
          <w:i/>
          <w:lang w:eastAsia="zh-CN"/>
        </w:rPr>
        <w:t>VarConnEstFailReportList</w:t>
      </w:r>
      <w:proofErr w:type="spellEnd"/>
      <w:r>
        <w:rPr>
          <w:rFonts w:eastAsia="等线"/>
          <w:lang w:eastAsia="zh-CN"/>
        </w:rPr>
        <w:t>;</w:t>
      </w:r>
    </w:p>
    <w:p w14:paraId="6702424E" w14:textId="77777777" w:rsidR="00355F31" w:rsidRDefault="00355F31" w:rsidP="00355F31">
      <w:pPr>
        <w:pStyle w:val="B2"/>
        <w:rPr>
          <w:rFonts w:eastAsia="等线"/>
          <w:lang w:eastAsia="zh-CN"/>
        </w:rPr>
      </w:pPr>
      <w:r>
        <w:rPr>
          <w:rFonts w:eastAsia="等线"/>
          <w:lang w:eastAsia="zh-CN"/>
        </w:rPr>
        <w:t>2&gt;</w:t>
      </w:r>
      <w:r>
        <w:rPr>
          <w:rFonts w:eastAsia="等线"/>
          <w:lang w:eastAsia="zh-CN"/>
        </w:rPr>
        <w:tab/>
        <w:t xml:space="preserve">clear the content included in </w:t>
      </w:r>
      <w:proofErr w:type="spellStart"/>
      <w:r>
        <w:rPr>
          <w:rFonts w:eastAsia="等线"/>
          <w:i/>
          <w:lang w:eastAsia="zh-CN"/>
        </w:rPr>
        <w:t>VarConnEstFailReport</w:t>
      </w:r>
      <w:proofErr w:type="spellEnd"/>
      <w:r>
        <w:rPr>
          <w:rFonts w:eastAsia="等线"/>
          <w:lang w:eastAsia="zh-CN"/>
        </w:rPr>
        <w:t xml:space="preserve"> except for the </w:t>
      </w:r>
      <w:proofErr w:type="spellStart"/>
      <w:r>
        <w:rPr>
          <w:rFonts w:eastAsia="等线"/>
          <w:i/>
          <w:lang w:eastAsia="zh-CN"/>
        </w:rPr>
        <w:t>numberOfConnFail</w:t>
      </w:r>
      <w:proofErr w:type="spellEnd"/>
      <w:r>
        <w:rPr>
          <w:rFonts w:eastAsia="等线"/>
          <w:lang w:eastAsia="zh-CN"/>
        </w:rPr>
        <w:t>, if any;</w:t>
      </w:r>
    </w:p>
    <w:p w14:paraId="5CB69110" w14:textId="77777777" w:rsidR="00355F31" w:rsidRDefault="00355F31" w:rsidP="00355F31">
      <w:pPr>
        <w:pStyle w:val="B2"/>
        <w:rPr>
          <w:rFonts w:eastAsia="Times New Roman"/>
          <w:lang w:eastAsia="ja-JP"/>
        </w:rPr>
      </w:pPr>
      <w:r>
        <w:lastRenderedPageBreak/>
        <w:t>2&gt;</w:t>
      </w:r>
      <w:r>
        <w:tab/>
        <w:t xml:space="preserve">store the following connection establishment failure information in the </w:t>
      </w:r>
      <w:proofErr w:type="spellStart"/>
      <w:r>
        <w:rPr>
          <w:i/>
        </w:rPr>
        <w:t>VarConnEstFailReport</w:t>
      </w:r>
      <w:proofErr w:type="spellEnd"/>
      <w:r>
        <w:t xml:space="preserve"> by setting its fields as follows:</w:t>
      </w:r>
    </w:p>
    <w:p w14:paraId="62E7EDC6" w14:textId="77777777" w:rsidR="00355F31" w:rsidRDefault="00355F31" w:rsidP="00355F31">
      <w:pPr>
        <w:pStyle w:val="B3"/>
      </w:pPr>
      <w:r>
        <w:t>3&gt;</w:t>
      </w:r>
      <w:r>
        <w:tab/>
        <w:t xml:space="preserve">set the </w:t>
      </w:r>
      <w:proofErr w:type="spellStart"/>
      <w:r>
        <w:rPr>
          <w:i/>
        </w:rPr>
        <w:t>plmn</w:t>
      </w:r>
      <w:proofErr w:type="spellEnd"/>
      <w:r>
        <w:rPr>
          <w:i/>
        </w:rPr>
        <w:t>-Identity</w:t>
      </w:r>
      <w:r>
        <w:t xml:space="preserve"> to the PLMN selected by upper layers (see TS 24.501 [23]) from the PLMN(s) included in the </w:t>
      </w:r>
      <w:proofErr w:type="spellStart"/>
      <w:r>
        <w:rPr>
          <w:i/>
        </w:rPr>
        <w:t>plmn-IdentityInfoList</w:t>
      </w:r>
      <w:proofErr w:type="spellEnd"/>
      <w:r>
        <w:t xml:space="preserve"> in </w:t>
      </w:r>
      <w:r>
        <w:rPr>
          <w:i/>
        </w:rPr>
        <w:t>SIB1</w:t>
      </w:r>
      <w:r>
        <w:t>;</w:t>
      </w:r>
    </w:p>
    <w:p w14:paraId="7699B266" w14:textId="77777777" w:rsidR="00355F31" w:rsidRDefault="00355F31" w:rsidP="00355F31">
      <w:pPr>
        <w:pStyle w:val="B3"/>
      </w:pPr>
      <w:r>
        <w:t>3&gt;</w:t>
      </w:r>
      <w:r>
        <w:tab/>
        <w:t xml:space="preserve">set the </w:t>
      </w:r>
      <w:proofErr w:type="spellStart"/>
      <w:r>
        <w:rPr>
          <w:i/>
          <w:iCs/>
        </w:rPr>
        <w:t>measResultFailed</w:t>
      </w:r>
      <w:r>
        <w:rPr>
          <w:i/>
        </w:rPr>
        <w:t>Cell</w:t>
      </w:r>
      <w:proofErr w:type="spellEnd"/>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015DDB5C" w14:textId="77777777" w:rsidR="00355F31" w:rsidRDefault="00355F31" w:rsidP="00355F31">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08B505E8" w14:textId="77777777" w:rsidR="00355F31" w:rsidRDefault="00355F31" w:rsidP="00355F31">
      <w:pPr>
        <w:pStyle w:val="B4"/>
      </w:pPr>
      <w:r>
        <w:t>4&gt;</w:t>
      </w:r>
      <w:r>
        <w:tab/>
        <w:t>for each neighbour cell included, include the optional fields that are available;</w:t>
      </w:r>
    </w:p>
    <w:p w14:paraId="23B05293" w14:textId="77777777" w:rsidR="00355F31" w:rsidRDefault="00355F31" w:rsidP="00355F31">
      <w:pPr>
        <w:pStyle w:val="NO"/>
      </w:pPr>
      <w:r>
        <w:t>NOTE 2:</w:t>
      </w:r>
      <w:r>
        <w:tab/>
        <w:t>The UE includes the latest results of the available measurements as used for cell reselection evaluation, which are performed in accordance with the performance requirements as specified in TS 38.133 [14].</w:t>
      </w:r>
    </w:p>
    <w:p w14:paraId="3E5CA6B5" w14:textId="77777777" w:rsidR="00355F31" w:rsidRDefault="00355F31" w:rsidP="00355F31">
      <w:pPr>
        <w:pStyle w:val="B3"/>
      </w:pPr>
      <w:r>
        <w:t>3&gt;</w:t>
      </w:r>
      <w:r>
        <w:tab/>
        <w:t xml:space="preserve">if available, set the </w:t>
      </w:r>
      <w:proofErr w:type="spellStart"/>
      <w:r>
        <w:rPr>
          <w:i/>
        </w:rPr>
        <w:t>locationInfo</w:t>
      </w:r>
      <w:proofErr w:type="spellEnd"/>
      <w:r>
        <w:rPr>
          <w:i/>
        </w:rPr>
        <w:t xml:space="preserve"> </w:t>
      </w:r>
      <w:r>
        <w:t>as follows:</w:t>
      </w:r>
    </w:p>
    <w:p w14:paraId="03745306" w14:textId="77777777" w:rsidR="00355F31" w:rsidRDefault="00355F31" w:rsidP="00355F31">
      <w:pPr>
        <w:pStyle w:val="B4"/>
      </w:pPr>
      <w:r>
        <w:t>4&gt;</w:t>
      </w:r>
      <w:r>
        <w:tab/>
        <w:t xml:space="preserve">if available, set the </w:t>
      </w:r>
      <w:proofErr w:type="spellStart"/>
      <w:r>
        <w:rPr>
          <w:i/>
        </w:rPr>
        <w:t>commonLocationInfo</w:t>
      </w:r>
      <w:proofErr w:type="spellEnd"/>
      <w:r>
        <w:rPr>
          <w:i/>
        </w:rPr>
        <w:t xml:space="preserve"> </w:t>
      </w:r>
      <w:r>
        <w:t>to include the detailed location information</w:t>
      </w:r>
      <w:r>
        <w:rPr>
          <w:rFonts w:asciiTheme="minorEastAsia" w:hint="eastAsia"/>
        </w:rPr>
        <w:t>;</w:t>
      </w:r>
    </w:p>
    <w:p w14:paraId="20A1C022" w14:textId="77777777" w:rsidR="00355F31" w:rsidRDefault="00355F31" w:rsidP="00355F31">
      <w:pPr>
        <w:pStyle w:val="B4"/>
        <w:rPr>
          <w:rFonts w:eastAsia="Times New Roman"/>
        </w:rPr>
      </w:pPr>
      <w:r>
        <w:t>4&gt;</w:t>
      </w:r>
      <w:r>
        <w:tab/>
        <w:t xml:space="preserve">if available, set the </w:t>
      </w:r>
      <w:proofErr w:type="spellStart"/>
      <w:r>
        <w:rPr>
          <w:i/>
        </w:rPr>
        <w:t>bt-LocationInfo</w:t>
      </w:r>
      <w:proofErr w:type="spellEnd"/>
      <w:r>
        <w:t xml:space="preserve"> to include the Bluetooth measurement results, in order of decreasing RSSI for Bluetooth beacons;</w:t>
      </w:r>
    </w:p>
    <w:p w14:paraId="78549F9B" w14:textId="77777777" w:rsidR="00355F31" w:rsidRDefault="00355F31" w:rsidP="00355F31">
      <w:pPr>
        <w:pStyle w:val="B4"/>
      </w:pPr>
      <w:r>
        <w:t>4&gt;</w:t>
      </w:r>
      <w:r>
        <w:tab/>
        <w:t xml:space="preserve">if available, set the </w:t>
      </w:r>
      <w:proofErr w:type="spellStart"/>
      <w:r>
        <w:rPr>
          <w:i/>
        </w:rPr>
        <w:t>wlan-LocationInfo</w:t>
      </w:r>
      <w:proofErr w:type="spellEnd"/>
      <w:r>
        <w:t xml:space="preserve"> to include the WLAN measurement results, in order of decreasing RSSI for WLAN APs;</w:t>
      </w:r>
    </w:p>
    <w:p w14:paraId="617BF38B" w14:textId="77777777" w:rsidR="00355F31" w:rsidRDefault="00355F31" w:rsidP="00355F31">
      <w:pPr>
        <w:pStyle w:val="B4"/>
        <w:rPr>
          <w:lang w:eastAsia="ko-KR"/>
        </w:rPr>
      </w:pPr>
      <w:r>
        <w:t>4&gt;</w:t>
      </w:r>
      <w:r>
        <w:tab/>
        <w:t xml:space="preserve">if available, set the </w:t>
      </w:r>
      <w:r>
        <w:rPr>
          <w:i/>
        </w:rPr>
        <w:t>sensor-</w:t>
      </w:r>
      <w:proofErr w:type="spellStart"/>
      <w:r>
        <w:rPr>
          <w:i/>
        </w:rPr>
        <w:t>LocationInfo</w:t>
      </w:r>
      <w:proofErr w:type="spellEnd"/>
      <w:r>
        <w:t xml:space="preserve"> to include the sensor measurement results as follows;</w:t>
      </w:r>
    </w:p>
    <w:p w14:paraId="6B3B0D9C" w14:textId="77777777" w:rsidR="00355F31" w:rsidRDefault="00355F31" w:rsidP="00355F31">
      <w:pPr>
        <w:pStyle w:val="B5"/>
        <w:rPr>
          <w:lang w:eastAsia="ko-KR"/>
        </w:rPr>
      </w:pPr>
      <w:r>
        <w:rPr>
          <w:lang w:eastAsia="ko-KR"/>
        </w:rPr>
        <w:t>5&gt;</w:t>
      </w:r>
      <w:r>
        <w:rPr>
          <w:lang w:eastAsia="ko-KR"/>
        </w:rPr>
        <w:tab/>
        <w:t xml:space="preserve">if available, include the </w:t>
      </w:r>
      <w:r>
        <w:rPr>
          <w:i/>
          <w:lang w:eastAsia="ko-KR"/>
        </w:rPr>
        <w:t>sensor-</w:t>
      </w:r>
      <w:proofErr w:type="spellStart"/>
      <w:r>
        <w:rPr>
          <w:i/>
          <w:lang w:eastAsia="ko-KR"/>
        </w:rPr>
        <w:t>MeasurementInformation</w:t>
      </w:r>
      <w:proofErr w:type="spellEnd"/>
      <w:r>
        <w:rPr>
          <w:lang w:eastAsia="ko-KR"/>
        </w:rPr>
        <w:t>;</w:t>
      </w:r>
    </w:p>
    <w:p w14:paraId="53860C03" w14:textId="77777777" w:rsidR="00355F31" w:rsidRDefault="00355F31" w:rsidP="00355F31">
      <w:pPr>
        <w:pStyle w:val="B5"/>
        <w:rPr>
          <w:lang w:eastAsia="ko-KR"/>
        </w:rPr>
      </w:pPr>
      <w:r>
        <w:rPr>
          <w:lang w:eastAsia="ko-KR"/>
        </w:rPr>
        <w:t>5&gt;</w:t>
      </w:r>
      <w:r>
        <w:rPr>
          <w:lang w:eastAsia="ko-KR"/>
        </w:rPr>
        <w:tab/>
        <w:t xml:space="preserve">if available, include the </w:t>
      </w:r>
      <w:r>
        <w:rPr>
          <w:i/>
          <w:lang w:eastAsia="ko-KR"/>
        </w:rPr>
        <w:t>sensor-</w:t>
      </w:r>
      <w:proofErr w:type="spellStart"/>
      <w:r>
        <w:rPr>
          <w:i/>
          <w:lang w:eastAsia="ko-KR"/>
        </w:rPr>
        <w:t>MotionInformation</w:t>
      </w:r>
      <w:proofErr w:type="spellEnd"/>
      <w:r>
        <w:rPr>
          <w:lang w:eastAsia="ko-KR"/>
        </w:rPr>
        <w:t>;</w:t>
      </w:r>
    </w:p>
    <w:p w14:paraId="5887B01F" w14:textId="77777777" w:rsidR="00355F31" w:rsidRDefault="00355F31" w:rsidP="00355F31">
      <w:pPr>
        <w:pStyle w:val="NO"/>
        <w:rPr>
          <w:lang w:eastAsia="ja-JP"/>
        </w:rPr>
      </w:pPr>
      <w:r>
        <w:t>NOTE 3:</w:t>
      </w:r>
      <w:r>
        <w:tab/>
        <w:t xml:space="preserve">Which location information related configuration is used by the UE to make the </w:t>
      </w:r>
      <w:proofErr w:type="spellStart"/>
      <w:r>
        <w:rPr>
          <w:i/>
        </w:rPr>
        <w:t>locationInfo</w:t>
      </w:r>
      <w:proofErr w:type="spellEnd"/>
      <w:r>
        <w:rPr>
          <w:i/>
        </w:rPr>
        <w:t xml:space="preserve"> </w:t>
      </w:r>
      <w:r>
        <w:rPr>
          <w:iCs/>
        </w:rPr>
        <w:t xml:space="preserve">available for inclusion in the </w:t>
      </w:r>
      <w:proofErr w:type="spellStart"/>
      <w:r>
        <w:rPr>
          <w:rFonts w:eastAsia="等线"/>
          <w:i/>
          <w:lang w:eastAsia="zh-CN"/>
        </w:rPr>
        <w:t>VarConnEstFailReport</w:t>
      </w:r>
      <w:proofErr w:type="spellEnd"/>
      <w:r>
        <w:rPr>
          <w:iCs/>
        </w:rPr>
        <w:t xml:space="preserve"> is left to UE implementation</w:t>
      </w:r>
      <w:r>
        <w:t>.</w:t>
      </w:r>
    </w:p>
    <w:p w14:paraId="687C77B7" w14:textId="77777777" w:rsidR="00355F31" w:rsidRDefault="00355F31" w:rsidP="00355F31">
      <w:pPr>
        <w:pStyle w:val="B3"/>
        <w:rPr>
          <w:rFonts w:eastAsia="等线"/>
        </w:rPr>
      </w:pPr>
      <w:r>
        <w:rPr>
          <w:lang w:eastAsia="ko-KR"/>
        </w:rPr>
        <w:t>3&gt;</w:t>
      </w:r>
      <w:r>
        <w:rPr>
          <w:lang w:eastAsia="ko-KR"/>
        </w:rPr>
        <w:tab/>
        <w:t xml:space="preserve">set </w:t>
      </w:r>
      <w:proofErr w:type="spellStart"/>
      <w:r>
        <w:rPr>
          <w:rFonts w:eastAsia="等线"/>
          <w:i/>
        </w:rPr>
        <w:t>perRAInfoList</w:t>
      </w:r>
      <w:proofErr w:type="spellEnd"/>
      <w:r>
        <w:rPr>
          <w:rFonts w:eastAsia="等线"/>
        </w:rPr>
        <w:t xml:space="preserve"> to indicate the performed random access procedure related information as specified in 5.7.10.5;</w:t>
      </w:r>
    </w:p>
    <w:p w14:paraId="0A099B40" w14:textId="77777777" w:rsidR="00355F31" w:rsidRDefault="00355F31" w:rsidP="00355F31">
      <w:pPr>
        <w:pStyle w:val="B3"/>
        <w:rPr>
          <w:rFonts w:eastAsia="等线"/>
        </w:rPr>
      </w:pPr>
      <w:r>
        <w:rPr>
          <w:lang w:eastAsia="ko-KR"/>
        </w:rPr>
        <w:t>3&gt;</w:t>
      </w:r>
      <w:r>
        <w:rPr>
          <w:lang w:eastAsia="ko-KR"/>
        </w:rPr>
        <w:tab/>
      </w:r>
      <w:r>
        <w:t xml:space="preserve">if the </w:t>
      </w:r>
      <w:proofErr w:type="spellStart"/>
      <w:r>
        <w:rPr>
          <w:i/>
        </w:rPr>
        <w:t>numberOfConnFail</w:t>
      </w:r>
      <w:proofErr w:type="spellEnd"/>
      <w:r>
        <w:t xml:space="preserve"> is smaller than 8</w:t>
      </w:r>
      <w:r>
        <w:rPr>
          <w:rFonts w:eastAsia="等线"/>
        </w:rPr>
        <w:t>:</w:t>
      </w:r>
    </w:p>
    <w:p w14:paraId="2D958BB7" w14:textId="77777777" w:rsidR="00355F31" w:rsidRDefault="00355F31" w:rsidP="00355F31">
      <w:pPr>
        <w:pStyle w:val="B4"/>
        <w:rPr>
          <w:rFonts w:eastAsia="Times New Roman"/>
        </w:rPr>
      </w:pPr>
      <w:r>
        <w:rPr>
          <w:lang w:eastAsia="ko-KR"/>
        </w:rPr>
        <w:t>4&gt;</w:t>
      </w:r>
      <w:r>
        <w:rPr>
          <w:lang w:eastAsia="ko-KR"/>
        </w:rPr>
        <w:tab/>
        <w:t>i</w:t>
      </w:r>
      <w:r>
        <w:t xml:space="preserve">ncrement the </w:t>
      </w:r>
      <w:proofErr w:type="spellStart"/>
      <w:r>
        <w:rPr>
          <w:i/>
        </w:rPr>
        <w:t>numberOfConnFail</w:t>
      </w:r>
      <w:proofErr w:type="spellEnd"/>
      <w:r>
        <w:t xml:space="preserve"> by 1;</w:t>
      </w:r>
    </w:p>
    <w:p w14:paraId="5D1DBE6D" w14:textId="77777777" w:rsidR="00355F31" w:rsidRDefault="00355F31" w:rsidP="00355F31">
      <w:pPr>
        <w:pStyle w:val="B2"/>
      </w:pPr>
      <w:r>
        <w:t>2&gt;</w:t>
      </w:r>
      <w:r>
        <w:tab/>
        <w:t>inform upper layers about the failure to establish the RRC connection, upon which the procedure ends;</w:t>
      </w:r>
    </w:p>
    <w:p w14:paraId="591F385C" w14:textId="77777777" w:rsidR="00355F31" w:rsidRDefault="00355F31" w:rsidP="00355F31">
      <w:r>
        <w:t xml:space="preserve">The UE may discard the connection establishment failure or connection resume failure information, i.e. release the UE variable </w:t>
      </w:r>
      <w:proofErr w:type="spellStart"/>
      <w:r>
        <w:rPr>
          <w:i/>
          <w:iCs/>
        </w:rPr>
        <w:t>VarConnEstFailReport</w:t>
      </w:r>
      <w:proofErr w:type="spellEnd"/>
      <w:r>
        <w:rPr>
          <w:iCs/>
        </w:rPr>
        <w:t xml:space="preserve"> and the UE variable </w:t>
      </w:r>
      <w:proofErr w:type="spellStart"/>
      <w:r>
        <w:rPr>
          <w:i/>
          <w:iCs/>
        </w:rPr>
        <w:t>VarConnEstFailReportList</w:t>
      </w:r>
      <w:proofErr w:type="spellEnd"/>
      <w:r>
        <w:t>, 48 hours after the last connection establishment failure is detected.</w:t>
      </w:r>
    </w:p>
    <w:p w14:paraId="1DC1F651" w14:textId="63A636AC" w:rsidR="00355F31" w:rsidRDefault="00355F31" w:rsidP="00355F31">
      <w:r>
        <w:t xml:space="preserve">The L2 U2N Relay UE either indicates to upper layers (to trigger PC5 unicast link release) or sends </w:t>
      </w:r>
      <w:proofErr w:type="spellStart"/>
      <w:ins w:id="5" w:author="Huawei, HiSilicon_R2#123" w:date="2023-08-09T14:54:00Z">
        <w:r>
          <w:rPr>
            <w:i/>
          </w:rPr>
          <w:t>NotificationMessageSidelink</w:t>
        </w:r>
        <w:proofErr w:type="spellEnd"/>
        <w:r>
          <w:t xml:space="preserve"> </w:t>
        </w:r>
      </w:ins>
      <w:del w:id="6" w:author="Huawei, HiSilicon_R2#123" w:date="2023-08-09T14:54:00Z">
        <w:r w:rsidDel="00355F31">
          <w:delText>Notification</w:delText>
        </w:r>
      </w:del>
      <w:r>
        <w:t xml:space="preserve"> message to the connected L2 U2N Remote UE(s) in accordance with 5.8.9.10.</w:t>
      </w:r>
    </w:p>
    <w:p w14:paraId="29D8E20E" w14:textId="77777777" w:rsidR="00355F31" w:rsidRPr="00CC5D32" w:rsidRDefault="00355F31" w:rsidP="00355F31">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355F31" w14:paraId="3BC27EE8" w14:textId="77777777" w:rsidTr="00355F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064F2C7" w14:textId="77777777" w:rsidR="00355F31" w:rsidRDefault="00355F31" w:rsidP="00355F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F8B501E" w14:textId="77777777" w:rsidR="00355F31" w:rsidRDefault="00355F31" w:rsidP="00355F31">
      <w:pPr>
        <w:rPr>
          <w:i/>
        </w:rPr>
      </w:pPr>
    </w:p>
    <w:p w14:paraId="0E40709A" w14:textId="77777777" w:rsidR="00355F31" w:rsidRDefault="00355F31" w:rsidP="00355F31">
      <w:pPr>
        <w:pStyle w:val="4"/>
        <w:rPr>
          <w:lang w:eastAsia="ja-JP"/>
        </w:rPr>
      </w:pPr>
      <w:bookmarkStart w:id="7" w:name="_Toc139044995"/>
      <w:bookmarkStart w:id="8" w:name="_Toc60776752"/>
      <w:r>
        <w:t>5.3.3.8</w:t>
      </w:r>
      <w:r>
        <w:tab/>
        <w:t>Abortion of RRC connection establishment</w:t>
      </w:r>
      <w:bookmarkEnd w:id="7"/>
      <w:bookmarkEnd w:id="8"/>
    </w:p>
    <w:p w14:paraId="592C6D74" w14:textId="77777777" w:rsidR="00355F31" w:rsidRDefault="00355F31" w:rsidP="00355F31">
      <w:r>
        <w:t>If upper layers abort the RRC connection establishment procedure, due to a NAS procedure being aborted as specified in TS 24.501 [23], while the UE has not yet entered RRC_CONNECTED, the UE shall:</w:t>
      </w:r>
    </w:p>
    <w:p w14:paraId="186FED1C" w14:textId="77777777" w:rsidR="00355F31" w:rsidRDefault="00355F31" w:rsidP="00355F31">
      <w:pPr>
        <w:pStyle w:val="B10"/>
      </w:pPr>
      <w:r>
        <w:lastRenderedPageBreak/>
        <w:t>1&gt;</w:t>
      </w:r>
      <w:r>
        <w:tab/>
        <w:t>stop timer T300, if running;</w:t>
      </w:r>
    </w:p>
    <w:p w14:paraId="18E80937" w14:textId="77777777" w:rsidR="00355F31" w:rsidRDefault="00355F31" w:rsidP="00355F31">
      <w:pPr>
        <w:pStyle w:val="B10"/>
      </w:pPr>
      <w:r>
        <w:t>1&gt;</w:t>
      </w:r>
      <w:r>
        <w:tab/>
        <w:t>reset MAC, release the MAC configuration and re-establish RLC for all RBs that are established (except broadcast MRBs).</w:t>
      </w:r>
    </w:p>
    <w:p w14:paraId="18B645BF" w14:textId="25857471" w:rsidR="00355F31" w:rsidRDefault="00355F31" w:rsidP="00355F31">
      <w:r>
        <w:t xml:space="preserve">The L2 U2N Relay UE either indicates to upper layers (to trigger PC5 unicast link release) or sends </w:t>
      </w:r>
      <w:proofErr w:type="spellStart"/>
      <w:ins w:id="9" w:author="Huawei, HiSilicon_R2#123" w:date="2023-08-09T14:54:00Z">
        <w:r>
          <w:rPr>
            <w:i/>
          </w:rPr>
          <w:t>NotificationMessageSidelink</w:t>
        </w:r>
        <w:proofErr w:type="spellEnd"/>
        <w:r>
          <w:t xml:space="preserve"> </w:t>
        </w:r>
      </w:ins>
      <w:del w:id="10" w:author="Huawei, HiSilicon_R2#123" w:date="2023-08-09T14:54:00Z">
        <w:r w:rsidDel="00355F31">
          <w:delText>Notification</w:delText>
        </w:r>
      </w:del>
      <w:r>
        <w:t xml:space="preserve"> message to the connected L2 U2N Remote UE(s) in accordance with 5.8.9.10.</w:t>
      </w:r>
    </w:p>
    <w:p w14:paraId="239E5DCC" w14:textId="77777777" w:rsidR="00355F31" w:rsidRDefault="00355F31" w:rsidP="00355F31">
      <w:pPr>
        <w:rPr>
          <w:noProof/>
        </w:rPr>
      </w:pPr>
      <w:r>
        <w:t>The L2 U2N Remote UE indicates to upper layers to trigger PC5 unicast link release with its connected L2 U2N Relay UE.</w:t>
      </w:r>
    </w:p>
    <w:p w14:paraId="62607798" w14:textId="77777777" w:rsidR="00355F31" w:rsidRDefault="00355F31" w:rsidP="00355F31"/>
    <w:p w14:paraId="60098293" w14:textId="77777777" w:rsidR="00355F31" w:rsidRPr="00CC5D32" w:rsidRDefault="00355F31" w:rsidP="00355F31">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355F31" w14:paraId="11450C6B" w14:textId="77777777" w:rsidTr="00355F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7E32D12" w14:textId="77777777" w:rsidR="00355F31" w:rsidRDefault="00355F31" w:rsidP="00355F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E030CA0" w14:textId="77777777" w:rsidR="00355F31" w:rsidRPr="00355F31" w:rsidRDefault="00355F31" w:rsidP="00355F31">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11" w:name="_Toc139045007"/>
      <w:r w:rsidRPr="00355F31">
        <w:rPr>
          <w:rFonts w:ascii="Arial" w:eastAsia="MS Mincho" w:hAnsi="Arial"/>
          <w:sz w:val="22"/>
          <w:lang w:eastAsia="ja-JP"/>
        </w:rPr>
        <w:t>5.3.5.5.2</w:t>
      </w:r>
      <w:r w:rsidRPr="00355F31">
        <w:rPr>
          <w:rFonts w:ascii="Arial" w:eastAsia="MS Mincho" w:hAnsi="Arial"/>
          <w:sz w:val="22"/>
          <w:lang w:eastAsia="ja-JP"/>
        </w:rPr>
        <w:tab/>
        <w:t>Reconfiguration with sync</w:t>
      </w:r>
      <w:bookmarkEnd w:id="11"/>
    </w:p>
    <w:p w14:paraId="360849D1" w14:textId="77777777" w:rsidR="00355F31" w:rsidRPr="00355F31" w:rsidRDefault="00355F31" w:rsidP="00355F31">
      <w:pPr>
        <w:overflowPunct w:val="0"/>
        <w:autoSpaceDE w:val="0"/>
        <w:autoSpaceDN w:val="0"/>
        <w:adjustRightInd w:val="0"/>
        <w:rPr>
          <w:rFonts w:eastAsia="MS Mincho"/>
          <w:lang w:eastAsia="ja-JP"/>
        </w:rPr>
      </w:pPr>
      <w:r w:rsidRPr="00355F31">
        <w:rPr>
          <w:rFonts w:eastAsia="Times New Roman"/>
          <w:lang w:eastAsia="ja-JP"/>
        </w:rPr>
        <w:t>The UE shall perform the following actions to execute a reconfiguration with sync.</w:t>
      </w:r>
    </w:p>
    <w:p w14:paraId="77049BC8"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if the AS security is not activated, perform the actions upon going to RRC_IDLE as specified in 5.3.11 with the release cause '</w:t>
      </w:r>
      <w:r w:rsidRPr="00355F31">
        <w:rPr>
          <w:rFonts w:eastAsia="Times New Roman"/>
          <w:i/>
          <w:lang w:eastAsia="ja-JP"/>
        </w:rPr>
        <w:t>other</w:t>
      </w:r>
      <w:r w:rsidRPr="00355F31">
        <w:rPr>
          <w:rFonts w:eastAsia="Times New Roman"/>
          <w:lang w:eastAsia="ja-JP"/>
        </w:rPr>
        <w:t>' upon which the procedure ends;</w:t>
      </w:r>
    </w:p>
    <w:p w14:paraId="06D94517"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stop timer T430 if running;</w:t>
      </w:r>
    </w:p>
    <w:p w14:paraId="583C3987"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if no DAPS bearer is configured:</w:t>
      </w:r>
    </w:p>
    <w:p w14:paraId="1977D666"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stop timer T310 for the corresponding </w:t>
      </w:r>
      <w:proofErr w:type="spellStart"/>
      <w:r w:rsidRPr="00355F31">
        <w:rPr>
          <w:rFonts w:eastAsia="Times New Roman"/>
          <w:lang w:eastAsia="ja-JP"/>
        </w:rPr>
        <w:t>SpCell</w:t>
      </w:r>
      <w:proofErr w:type="spellEnd"/>
      <w:r w:rsidRPr="00355F31">
        <w:rPr>
          <w:rFonts w:eastAsia="Times New Roman"/>
          <w:lang w:eastAsia="ja-JP"/>
        </w:rPr>
        <w:t>, if running;</w:t>
      </w:r>
    </w:p>
    <w:p w14:paraId="2568BF2E" w14:textId="77777777" w:rsidR="00355F31" w:rsidRPr="00355F31" w:rsidRDefault="00355F31" w:rsidP="00355F31">
      <w:pPr>
        <w:overflowPunct w:val="0"/>
        <w:autoSpaceDE w:val="0"/>
        <w:autoSpaceDN w:val="0"/>
        <w:adjustRightInd w:val="0"/>
        <w:ind w:left="284"/>
        <w:rPr>
          <w:rFonts w:eastAsia="Times New Roman"/>
          <w:lang w:eastAsia="ja-JP"/>
        </w:rPr>
      </w:pPr>
      <w:r w:rsidRPr="00355F31">
        <w:rPr>
          <w:rFonts w:eastAsia="Times New Roman"/>
          <w:lang w:eastAsia="ja-JP"/>
        </w:rPr>
        <w:t>1&gt;</w:t>
      </w:r>
      <w:r w:rsidRPr="00355F31">
        <w:rPr>
          <w:rFonts w:eastAsia="Times New Roman"/>
          <w:lang w:eastAsia="ja-JP"/>
        </w:rPr>
        <w:tab/>
        <w:t>if this procedure is executed for the MCG:</w:t>
      </w:r>
    </w:p>
    <w:p w14:paraId="3E7AFD0F"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timer T316 is running;</w:t>
      </w:r>
    </w:p>
    <w:p w14:paraId="0F4B0EE1"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stop timer T316;</w:t>
      </w:r>
    </w:p>
    <w:p w14:paraId="4D868CD4"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clear the information included in </w:t>
      </w:r>
      <w:proofErr w:type="spellStart"/>
      <w:r w:rsidRPr="00355F31">
        <w:rPr>
          <w:rFonts w:eastAsia="Times New Roman"/>
          <w:i/>
          <w:iCs/>
          <w:lang w:eastAsia="ja-JP"/>
        </w:rPr>
        <w:t>VarRLF</w:t>
      </w:r>
      <w:proofErr w:type="spellEnd"/>
      <w:r w:rsidRPr="00355F31">
        <w:rPr>
          <w:rFonts w:eastAsia="Times New Roman"/>
          <w:i/>
          <w:iCs/>
          <w:lang w:eastAsia="ja-JP"/>
        </w:rPr>
        <w:t>-Report</w:t>
      </w:r>
      <w:r w:rsidRPr="00355F31">
        <w:rPr>
          <w:rFonts w:eastAsia="Times New Roman"/>
          <w:lang w:eastAsia="ja-JP"/>
        </w:rPr>
        <w:t>, if any;</w:t>
      </w:r>
    </w:p>
    <w:p w14:paraId="3DD5789B"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resume MCG transmission, if suspended.</w:t>
      </w:r>
    </w:p>
    <w:p w14:paraId="4180B91C"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 xml:space="preserve">stop timer T312 for the corresponding </w:t>
      </w:r>
      <w:proofErr w:type="spellStart"/>
      <w:r w:rsidRPr="00355F31">
        <w:rPr>
          <w:rFonts w:eastAsia="Times New Roman"/>
          <w:lang w:eastAsia="ja-JP"/>
        </w:rPr>
        <w:t>SpCell</w:t>
      </w:r>
      <w:proofErr w:type="spellEnd"/>
      <w:r w:rsidRPr="00355F31">
        <w:rPr>
          <w:rFonts w:eastAsia="Times New Roman"/>
          <w:lang w:eastAsia="ja-JP"/>
        </w:rPr>
        <w:t>, if running;</w:t>
      </w:r>
    </w:p>
    <w:p w14:paraId="024A491B"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 xml:space="preserve">if </w:t>
      </w:r>
      <w:proofErr w:type="spellStart"/>
      <w:r w:rsidRPr="00355F31">
        <w:rPr>
          <w:rFonts w:eastAsia="等线"/>
          <w:i/>
          <w:lang w:eastAsia="zh-CN"/>
        </w:rPr>
        <w:t>sl-PathSwitchConfig</w:t>
      </w:r>
      <w:proofErr w:type="spellEnd"/>
      <w:r w:rsidRPr="00355F31">
        <w:rPr>
          <w:rFonts w:eastAsia="Times New Roman"/>
          <w:lang w:eastAsia="ja-JP"/>
        </w:rPr>
        <w:t xml:space="preserve"> is included:</w:t>
      </w:r>
    </w:p>
    <w:p w14:paraId="76E353CB"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consider the target L2 U2N Relay UE to be the one indicated by the </w:t>
      </w:r>
      <w:proofErr w:type="spellStart"/>
      <w:r w:rsidRPr="00355F31">
        <w:rPr>
          <w:rFonts w:eastAsia="Times New Roman"/>
          <w:i/>
          <w:lang w:eastAsia="ja-JP"/>
        </w:rPr>
        <w:t>targetRelayUE</w:t>
      </w:r>
      <w:proofErr w:type="spellEnd"/>
      <w:r w:rsidRPr="00355F31">
        <w:rPr>
          <w:rFonts w:eastAsia="Times New Roman"/>
          <w:i/>
          <w:lang w:eastAsia="ja-JP"/>
        </w:rPr>
        <w:t>-Identity</w:t>
      </w:r>
      <w:r w:rsidRPr="00355F31">
        <w:rPr>
          <w:rFonts w:eastAsia="Times New Roman"/>
          <w:lang w:eastAsia="ja-JP"/>
        </w:rPr>
        <w:t xml:space="preserve"> in the </w:t>
      </w:r>
      <w:proofErr w:type="spellStart"/>
      <w:r w:rsidRPr="00355F31">
        <w:rPr>
          <w:rFonts w:eastAsia="等线"/>
          <w:i/>
          <w:lang w:eastAsia="zh-CN"/>
        </w:rPr>
        <w:t>sl-</w:t>
      </w:r>
      <w:r w:rsidRPr="00355F31">
        <w:rPr>
          <w:rFonts w:eastAsia="Times New Roman"/>
          <w:i/>
          <w:lang w:eastAsia="ja-JP"/>
        </w:rPr>
        <w:t>PathSwitchConfig</w:t>
      </w:r>
      <w:proofErr w:type="spellEnd"/>
      <w:r w:rsidRPr="00355F31">
        <w:rPr>
          <w:rFonts w:eastAsia="Times New Roman"/>
          <w:lang w:eastAsia="ja-JP"/>
        </w:rPr>
        <w:t>;</w:t>
      </w:r>
    </w:p>
    <w:p w14:paraId="0A127B6D"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start timer T420 for the corresponding target L2 U2N Relay UE with the timer value set to </w:t>
      </w:r>
      <w:r w:rsidRPr="00355F31">
        <w:rPr>
          <w:rFonts w:eastAsia="Times New Roman"/>
          <w:i/>
          <w:lang w:eastAsia="ja-JP"/>
        </w:rPr>
        <w:t>T420</w:t>
      </w:r>
      <w:r w:rsidRPr="00355F31">
        <w:rPr>
          <w:rFonts w:eastAsia="Times New Roman"/>
          <w:lang w:eastAsia="ja-JP"/>
        </w:rPr>
        <w:t xml:space="preserve">, as included in the </w:t>
      </w:r>
      <w:proofErr w:type="spellStart"/>
      <w:r w:rsidRPr="00355F31">
        <w:rPr>
          <w:rFonts w:eastAsia="等线"/>
          <w:i/>
          <w:lang w:eastAsia="zh-CN"/>
        </w:rPr>
        <w:t>sl-</w:t>
      </w:r>
      <w:r w:rsidRPr="00355F31">
        <w:rPr>
          <w:rFonts w:eastAsia="Times New Roman"/>
          <w:i/>
          <w:lang w:eastAsia="ja-JP"/>
        </w:rPr>
        <w:t>PathSwitchConfig</w:t>
      </w:r>
      <w:proofErr w:type="spellEnd"/>
      <w:r w:rsidRPr="00355F31">
        <w:rPr>
          <w:rFonts w:eastAsia="Times New Roman"/>
          <w:lang w:eastAsia="ja-JP"/>
        </w:rPr>
        <w:t>;</w:t>
      </w:r>
    </w:p>
    <w:p w14:paraId="0215C591"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apply the value of the </w:t>
      </w:r>
      <w:proofErr w:type="spellStart"/>
      <w:r w:rsidRPr="00355F31">
        <w:rPr>
          <w:rFonts w:eastAsia="Times New Roman"/>
          <w:i/>
          <w:lang w:eastAsia="ja-JP"/>
        </w:rPr>
        <w:t>newUE</w:t>
      </w:r>
      <w:proofErr w:type="spellEnd"/>
      <w:r w:rsidRPr="00355F31">
        <w:rPr>
          <w:rFonts w:eastAsia="Times New Roman"/>
          <w:i/>
          <w:lang w:eastAsia="ja-JP"/>
        </w:rPr>
        <w:t>-Identity</w:t>
      </w:r>
      <w:r w:rsidRPr="00355F31">
        <w:rPr>
          <w:rFonts w:eastAsia="Times New Roman"/>
          <w:lang w:eastAsia="ja-JP"/>
        </w:rPr>
        <w:t xml:space="preserve"> as the C-RNTI;</w:t>
      </w:r>
    </w:p>
    <w:p w14:paraId="1848EB4C"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indicate to upper layer (to trigger the PC5 unicast link establishment) with the target L2 U2N Relay UE indicated by the </w:t>
      </w:r>
      <w:proofErr w:type="spellStart"/>
      <w:r w:rsidRPr="00355F31">
        <w:rPr>
          <w:rFonts w:eastAsia="Times New Roman"/>
          <w:i/>
          <w:lang w:eastAsia="ja-JP"/>
        </w:rPr>
        <w:t>targetRelayUE</w:t>
      </w:r>
      <w:proofErr w:type="spellEnd"/>
      <w:r w:rsidRPr="00355F31">
        <w:rPr>
          <w:rFonts w:eastAsia="Times New Roman"/>
          <w:i/>
          <w:lang w:eastAsia="ja-JP"/>
        </w:rPr>
        <w:t>-Identity</w:t>
      </w:r>
      <w:r w:rsidRPr="00355F31">
        <w:rPr>
          <w:rFonts w:eastAsia="Times New Roman"/>
          <w:lang w:eastAsia="ja-JP"/>
        </w:rPr>
        <w:t>;</w:t>
      </w:r>
    </w:p>
    <w:p w14:paraId="40778F1D"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等线"/>
          <w:lang w:eastAsia="zh-CN"/>
        </w:rPr>
        <w:t>2&gt;</w:t>
      </w:r>
      <w:r w:rsidRPr="00355F31">
        <w:rPr>
          <w:rFonts w:eastAsia="Times New Roman"/>
          <w:lang w:eastAsia="ja-JP"/>
        </w:rPr>
        <w:tab/>
      </w:r>
      <w:r w:rsidRPr="00355F31">
        <w:rPr>
          <w:rFonts w:eastAsia="等线"/>
          <w:lang w:eastAsia="zh-CN"/>
        </w:rPr>
        <w:t>apply the default configuration of SL-RLC1 as defined in 9.2.4 for SRB1;</w:t>
      </w:r>
    </w:p>
    <w:p w14:paraId="45BA2779"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else (</w:t>
      </w:r>
      <w:proofErr w:type="spellStart"/>
      <w:r w:rsidRPr="00355F31">
        <w:rPr>
          <w:rFonts w:eastAsia="等线"/>
          <w:i/>
          <w:lang w:eastAsia="zh-CN"/>
        </w:rPr>
        <w:t>sl-PathSwitchConfig</w:t>
      </w:r>
      <w:proofErr w:type="spellEnd"/>
      <w:r w:rsidRPr="00355F31">
        <w:rPr>
          <w:rFonts w:eastAsia="Times New Roman"/>
          <w:lang w:eastAsia="ja-JP"/>
        </w:rPr>
        <w:t xml:space="preserve"> is not included):</w:t>
      </w:r>
    </w:p>
    <w:p w14:paraId="118921EE"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if this procedure is executed for the MCG or if this procedure is executed for an SCG not indicated as deactivated in the E-UTRA or NR RRC message in which the </w:t>
      </w:r>
      <w:proofErr w:type="spellStart"/>
      <w:r w:rsidRPr="00355F31">
        <w:rPr>
          <w:rFonts w:eastAsia="Times New Roman"/>
          <w:i/>
          <w:lang w:eastAsia="ja-JP"/>
        </w:rPr>
        <w:t>RRCReconfiguration</w:t>
      </w:r>
      <w:proofErr w:type="spellEnd"/>
      <w:r w:rsidRPr="00355F31">
        <w:rPr>
          <w:rFonts w:eastAsia="Times New Roman"/>
          <w:lang w:eastAsia="ja-JP"/>
        </w:rPr>
        <w:t xml:space="preserve"> message is embedded:</w:t>
      </w:r>
    </w:p>
    <w:p w14:paraId="54E75A30"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start timer T304 for the corresponding </w:t>
      </w:r>
      <w:proofErr w:type="spellStart"/>
      <w:r w:rsidRPr="00355F31">
        <w:rPr>
          <w:rFonts w:eastAsia="Times New Roman"/>
          <w:lang w:eastAsia="ja-JP"/>
        </w:rPr>
        <w:t>SpCell</w:t>
      </w:r>
      <w:proofErr w:type="spellEnd"/>
      <w:r w:rsidRPr="00355F31">
        <w:rPr>
          <w:rFonts w:eastAsia="Times New Roman"/>
          <w:lang w:eastAsia="ja-JP"/>
        </w:rPr>
        <w:t xml:space="preserve"> with the timer value set to </w:t>
      </w:r>
      <w:r w:rsidRPr="00355F31">
        <w:rPr>
          <w:rFonts w:eastAsia="Times New Roman"/>
          <w:i/>
          <w:lang w:eastAsia="ja-JP"/>
        </w:rPr>
        <w:t>t304</w:t>
      </w:r>
      <w:r w:rsidRPr="00355F31">
        <w:rPr>
          <w:rFonts w:eastAsia="Times New Roman"/>
          <w:lang w:eastAsia="ja-JP"/>
        </w:rPr>
        <w:t xml:space="preserve">, as included in the </w:t>
      </w:r>
      <w:proofErr w:type="spellStart"/>
      <w:r w:rsidRPr="00355F31">
        <w:rPr>
          <w:rFonts w:eastAsia="Times New Roman"/>
          <w:i/>
          <w:lang w:eastAsia="ja-JP"/>
        </w:rPr>
        <w:t>reconfigurationWithSync</w:t>
      </w:r>
      <w:proofErr w:type="spellEnd"/>
      <w:r w:rsidRPr="00355F31">
        <w:rPr>
          <w:rFonts w:eastAsia="Times New Roman"/>
          <w:lang w:eastAsia="ja-JP"/>
        </w:rPr>
        <w:t>;</w:t>
      </w:r>
    </w:p>
    <w:p w14:paraId="4A7BBC27"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if the </w:t>
      </w:r>
      <w:proofErr w:type="spellStart"/>
      <w:r w:rsidRPr="00355F31">
        <w:rPr>
          <w:rFonts w:eastAsia="Times New Roman"/>
          <w:i/>
          <w:lang w:eastAsia="ja-JP"/>
        </w:rPr>
        <w:t>frequencyInfoDL</w:t>
      </w:r>
      <w:proofErr w:type="spellEnd"/>
      <w:r w:rsidRPr="00355F31">
        <w:rPr>
          <w:rFonts w:eastAsia="Times New Roman"/>
          <w:lang w:eastAsia="ja-JP"/>
        </w:rPr>
        <w:t xml:space="preserve"> is included:</w:t>
      </w:r>
    </w:p>
    <w:p w14:paraId="07EE0069"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lastRenderedPageBreak/>
        <w:t>3&gt;</w:t>
      </w:r>
      <w:r w:rsidRPr="00355F31">
        <w:rPr>
          <w:rFonts w:eastAsia="Times New Roman"/>
          <w:lang w:eastAsia="ja-JP"/>
        </w:rPr>
        <w:tab/>
        <w:t xml:space="preserve">consider the target </w:t>
      </w:r>
      <w:proofErr w:type="spellStart"/>
      <w:r w:rsidRPr="00355F31">
        <w:rPr>
          <w:rFonts w:eastAsia="Times New Roman"/>
          <w:lang w:eastAsia="ja-JP"/>
        </w:rPr>
        <w:t>SpCell</w:t>
      </w:r>
      <w:proofErr w:type="spellEnd"/>
      <w:r w:rsidRPr="00355F31">
        <w:rPr>
          <w:rFonts w:eastAsia="Times New Roman"/>
          <w:lang w:eastAsia="ja-JP"/>
        </w:rPr>
        <w:t xml:space="preserve"> to be one on the SSB frequency indicated by the </w:t>
      </w:r>
      <w:proofErr w:type="spellStart"/>
      <w:r w:rsidRPr="00355F31">
        <w:rPr>
          <w:rFonts w:eastAsia="Times New Roman"/>
          <w:i/>
          <w:lang w:eastAsia="ja-JP"/>
        </w:rPr>
        <w:t>frequencyInfoDL</w:t>
      </w:r>
      <w:proofErr w:type="spellEnd"/>
      <w:r w:rsidRPr="00355F31">
        <w:rPr>
          <w:rFonts w:eastAsia="Times New Roman"/>
          <w:lang w:eastAsia="ja-JP"/>
        </w:rPr>
        <w:t xml:space="preserve"> with a physical cell identity indicated by the </w:t>
      </w:r>
      <w:proofErr w:type="spellStart"/>
      <w:r w:rsidRPr="00355F31">
        <w:rPr>
          <w:rFonts w:eastAsia="Times New Roman"/>
          <w:i/>
          <w:lang w:eastAsia="ja-JP"/>
        </w:rPr>
        <w:t>physCellId</w:t>
      </w:r>
      <w:proofErr w:type="spellEnd"/>
      <w:r w:rsidRPr="00355F31">
        <w:rPr>
          <w:rFonts w:eastAsia="Times New Roman"/>
          <w:lang w:eastAsia="ja-JP"/>
        </w:rPr>
        <w:t>;</w:t>
      </w:r>
    </w:p>
    <w:p w14:paraId="50926042"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else:</w:t>
      </w:r>
    </w:p>
    <w:p w14:paraId="1A83B2F3"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consider the target </w:t>
      </w:r>
      <w:proofErr w:type="spellStart"/>
      <w:r w:rsidRPr="00355F31">
        <w:rPr>
          <w:rFonts w:eastAsia="Times New Roman"/>
          <w:lang w:eastAsia="ja-JP"/>
        </w:rPr>
        <w:t>SpCell</w:t>
      </w:r>
      <w:proofErr w:type="spellEnd"/>
      <w:r w:rsidRPr="00355F31">
        <w:rPr>
          <w:rFonts w:eastAsia="Times New Roman"/>
          <w:lang w:eastAsia="ja-JP"/>
        </w:rPr>
        <w:t xml:space="preserve"> to be one on the SSB frequency of the source </w:t>
      </w:r>
      <w:proofErr w:type="spellStart"/>
      <w:r w:rsidRPr="00355F31">
        <w:rPr>
          <w:rFonts w:eastAsia="Times New Roman"/>
          <w:lang w:eastAsia="ja-JP"/>
        </w:rPr>
        <w:t>SpCell</w:t>
      </w:r>
      <w:proofErr w:type="spellEnd"/>
      <w:r w:rsidRPr="00355F31">
        <w:rPr>
          <w:rFonts w:eastAsia="Times New Roman"/>
          <w:lang w:eastAsia="ja-JP"/>
        </w:rPr>
        <w:t xml:space="preserve"> with a physical cell identity indicated by the </w:t>
      </w:r>
      <w:proofErr w:type="spellStart"/>
      <w:r w:rsidRPr="00355F31">
        <w:rPr>
          <w:rFonts w:eastAsia="Times New Roman"/>
          <w:i/>
          <w:lang w:eastAsia="ja-JP"/>
        </w:rPr>
        <w:t>physCellId</w:t>
      </w:r>
      <w:proofErr w:type="spellEnd"/>
      <w:r w:rsidRPr="00355F31">
        <w:rPr>
          <w:rFonts w:eastAsia="Times New Roman"/>
          <w:lang w:eastAsia="ja-JP"/>
        </w:rPr>
        <w:t>;</w:t>
      </w:r>
    </w:p>
    <w:p w14:paraId="4974C821"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start synchronising to the DL of the target </w:t>
      </w:r>
      <w:proofErr w:type="spellStart"/>
      <w:r w:rsidRPr="00355F31">
        <w:rPr>
          <w:rFonts w:eastAsia="Times New Roman"/>
          <w:lang w:eastAsia="ja-JP"/>
        </w:rPr>
        <w:t>SpCell</w:t>
      </w:r>
      <w:proofErr w:type="spellEnd"/>
      <w:r w:rsidRPr="00355F31">
        <w:rPr>
          <w:rFonts w:eastAsia="Times New Roman"/>
          <w:lang w:eastAsia="ja-JP"/>
        </w:rPr>
        <w:t>;</w:t>
      </w:r>
    </w:p>
    <w:p w14:paraId="202E6824"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apply the specified BCCH configuration defined in 9.1.1.1 for the target </w:t>
      </w:r>
      <w:proofErr w:type="spellStart"/>
      <w:r w:rsidRPr="00355F31">
        <w:rPr>
          <w:rFonts w:eastAsia="Times New Roman"/>
          <w:lang w:eastAsia="ja-JP"/>
        </w:rPr>
        <w:t>SpCell</w:t>
      </w:r>
      <w:proofErr w:type="spellEnd"/>
      <w:r w:rsidRPr="00355F31">
        <w:rPr>
          <w:rFonts w:eastAsia="Times New Roman"/>
          <w:lang w:eastAsia="ja-JP"/>
        </w:rPr>
        <w:t>;</w:t>
      </w:r>
    </w:p>
    <w:p w14:paraId="2F5DF1DD"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acquire the </w:t>
      </w:r>
      <w:r w:rsidRPr="00355F31">
        <w:rPr>
          <w:rFonts w:eastAsia="Times New Roman"/>
          <w:i/>
          <w:lang w:eastAsia="ja-JP"/>
        </w:rPr>
        <w:t>MIB</w:t>
      </w:r>
      <w:r w:rsidRPr="00355F31">
        <w:rPr>
          <w:rFonts w:eastAsia="Times New Roman"/>
          <w:lang w:eastAsia="ja-JP"/>
        </w:rPr>
        <w:t xml:space="preserve"> of the target </w:t>
      </w:r>
      <w:proofErr w:type="spellStart"/>
      <w:r w:rsidRPr="00355F31">
        <w:rPr>
          <w:rFonts w:eastAsia="Times New Roman"/>
          <w:lang w:eastAsia="ja-JP"/>
        </w:rPr>
        <w:t>SpCell</w:t>
      </w:r>
      <w:proofErr w:type="spellEnd"/>
      <w:r w:rsidRPr="00355F31">
        <w:rPr>
          <w:rFonts w:eastAsia="Times New Roman"/>
          <w:lang w:eastAsia="ja-JP"/>
        </w:rPr>
        <w:t>, which is scheduled as specified in TS 38.213 [13];</w:t>
      </w:r>
    </w:p>
    <w:p w14:paraId="42147B62"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if </w:t>
      </w:r>
      <w:r w:rsidRPr="00355F31">
        <w:rPr>
          <w:rFonts w:eastAsia="Times New Roman"/>
          <w:i/>
          <w:lang w:eastAsia="ja-JP"/>
        </w:rPr>
        <w:t>NTN-</w:t>
      </w:r>
      <w:proofErr w:type="spellStart"/>
      <w:r w:rsidRPr="00355F31">
        <w:rPr>
          <w:rFonts w:eastAsia="Times New Roman"/>
          <w:i/>
          <w:lang w:eastAsia="ja-JP"/>
        </w:rPr>
        <w:t>Config</w:t>
      </w:r>
      <w:proofErr w:type="spellEnd"/>
      <w:r w:rsidRPr="00355F31">
        <w:rPr>
          <w:rFonts w:eastAsia="Times New Roman"/>
          <w:lang w:eastAsia="ja-JP"/>
        </w:rPr>
        <w:t xml:space="preserve"> is configured for the target cell:</w:t>
      </w:r>
    </w:p>
    <w:p w14:paraId="26CE3F1C"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start timer T430 with the timer value set to </w:t>
      </w:r>
      <w:proofErr w:type="spellStart"/>
      <w:r w:rsidRPr="00355F31">
        <w:rPr>
          <w:rFonts w:eastAsia="Times New Roman"/>
          <w:i/>
          <w:lang w:eastAsia="ja-JP"/>
        </w:rPr>
        <w:t>ntn-UlSyncValidityDuration</w:t>
      </w:r>
      <w:proofErr w:type="spellEnd"/>
      <w:r w:rsidRPr="00355F31">
        <w:rPr>
          <w:rFonts w:eastAsia="Times New Roman"/>
          <w:lang w:eastAsia="ja-JP"/>
        </w:rPr>
        <w:t xml:space="preserve"> from the </w:t>
      </w:r>
      <w:proofErr w:type="spellStart"/>
      <w:r w:rsidRPr="00355F31">
        <w:rPr>
          <w:rFonts w:eastAsia="Times New Roman"/>
          <w:lang w:eastAsia="ja-JP"/>
        </w:rPr>
        <w:t>subframe</w:t>
      </w:r>
      <w:proofErr w:type="spellEnd"/>
      <w:r w:rsidRPr="00355F31">
        <w:rPr>
          <w:rFonts w:eastAsia="Times New Roman"/>
          <w:lang w:eastAsia="ja-JP"/>
        </w:rPr>
        <w:t xml:space="preserve"> indicated by </w:t>
      </w:r>
      <w:proofErr w:type="spellStart"/>
      <w:r w:rsidRPr="00355F31">
        <w:rPr>
          <w:rFonts w:eastAsia="Times New Roman"/>
          <w:i/>
          <w:lang w:eastAsia="ja-JP"/>
        </w:rPr>
        <w:t>epochTime</w:t>
      </w:r>
      <w:proofErr w:type="spellEnd"/>
      <w:r w:rsidRPr="00355F31">
        <w:rPr>
          <w:rFonts w:eastAsia="Times New Roman"/>
          <w:lang w:eastAsia="ja-JP"/>
        </w:rPr>
        <w:t xml:space="preserve">, according to the target cell </w:t>
      </w:r>
      <w:r w:rsidRPr="00355F31">
        <w:rPr>
          <w:rFonts w:eastAsia="Times New Roman"/>
          <w:i/>
          <w:lang w:eastAsia="ja-JP"/>
        </w:rPr>
        <w:t>NTN-</w:t>
      </w:r>
      <w:proofErr w:type="spellStart"/>
      <w:r w:rsidRPr="00355F31">
        <w:rPr>
          <w:rFonts w:eastAsia="Times New Roman"/>
          <w:i/>
          <w:lang w:eastAsia="ja-JP"/>
        </w:rPr>
        <w:t>Config</w:t>
      </w:r>
      <w:proofErr w:type="spellEnd"/>
      <w:r w:rsidRPr="00355F31">
        <w:rPr>
          <w:rFonts w:eastAsia="Times New Roman"/>
          <w:lang w:eastAsia="ja-JP"/>
        </w:rPr>
        <w:t>;</w:t>
      </w:r>
    </w:p>
    <w:p w14:paraId="5157ED36" w14:textId="77777777" w:rsidR="00355F31" w:rsidRPr="00355F31"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t>NOTE 1:</w:t>
      </w:r>
      <w:r w:rsidRPr="00355F31">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35341ADE" w14:textId="77777777" w:rsidR="00355F31" w:rsidRPr="00355F31"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t>NOTE 2:</w:t>
      </w:r>
      <w:r w:rsidRPr="00355F31">
        <w:rPr>
          <w:rFonts w:eastAsia="Times New Roman"/>
          <w:lang w:eastAsia="ja-JP"/>
        </w:rPr>
        <w:tab/>
        <w:t xml:space="preserve">The UE may omit reading the </w:t>
      </w:r>
      <w:r w:rsidRPr="00355F31">
        <w:rPr>
          <w:rFonts w:eastAsia="Times New Roman"/>
          <w:i/>
          <w:lang w:eastAsia="ja-JP"/>
        </w:rPr>
        <w:t>MIB</w:t>
      </w:r>
      <w:r w:rsidRPr="00355F31">
        <w:rPr>
          <w:rFonts w:eastAsia="Times New Roman"/>
          <w:lang w:eastAsia="ja-JP"/>
        </w:rPr>
        <w:t xml:space="preserve"> if the UE already has the required timing information, or the timing information is not needed for random access.</w:t>
      </w:r>
    </w:p>
    <w:p w14:paraId="2AF77FDB" w14:textId="77777777" w:rsidR="00355F31" w:rsidRPr="00355F31"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t>NOTE 2a:</w:t>
      </w:r>
      <w:r w:rsidRPr="00355F31">
        <w:rPr>
          <w:rFonts w:eastAsia="Times New Roman"/>
          <w:lang w:eastAsia="ja-JP"/>
        </w:rPr>
        <w:tab/>
        <w:t xml:space="preserve">A UE with DAPS bearer does not monitor for system information updates in the source </w:t>
      </w:r>
      <w:proofErr w:type="spellStart"/>
      <w:r w:rsidRPr="00355F31">
        <w:rPr>
          <w:rFonts w:eastAsia="Times New Roman"/>
          <w:lang w:eastAsia="ja-JP"/>
        </w:rPr>
        <w:t>PCell</w:t>
      </w:r>
      <w:proofErr w:type="spellEnd"/>
      <w:r w:rsidRPr="00355F31">
        <w:rPr>
          <w:rFonts w:eastAsia="Times New Roman"/>
          <w:lang w:eastAsia="ja-JP"/>
        </w:rPr>
        <w:t>.</w:t>
      </w:r>
    </w:p>
    <w:p w14:paraId="73F0B9CA"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any DAPS bearer is configured:</w:t>
      </w:r>
    </w:p>
    <w:p w14:paraId="7514744A"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create a MAC entity for the target cell group with the same configuration as the MAC entity for the source cell group;</w:t>
      </w:r>
    </w:p>
    <w:p w14:paraId="2CBE291B"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for each DAPS bearer:</w:t>
      </w:r>
    </w:p>
    <w:p w14:paraId="163BABC8"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establish an RLC entity or entities for the target cell group, with the same configurations as for the source cell group;</w:t>
      </w:r>
    </w:p>
    <w:p w14:paraId="0A39C943"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establish the logical channel for the target cell group, with the same configurations as for the source cell group;</w:t>
      </w:r>
    </w:p>
    <w:p w14:paraId="65EACC41" w14:textId="77777777" w:rsidR="00355F31" w:rsidRPr="00355F31"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t>NOTE 2b:</w:t>
      </w:r>
      <w:r w:rsidRPr="00355F31">
        <w:rPr>
          <w:rFonts w:eastAsia="Times New Roman"/>
          <w:lang w:eastAsia="ja-JP"/>
        </w:rPr>
        <w:tab/>
        <w:t xml:space="preserve">In order to understand if a DAPS bearer is configured, the UE needs to check the presence of the field </w:t>
      </w:r>
      <w:r w:rsidRPr="00355F31">
        <w:rPr>
          <w:rFonts w:eastAsia="Times New Roman"/>
          <w:i/>
          <w:iCs/>
          <w:lang w:eastAsia="ja-JP"/>
        </w:rPr>
        <w:t>daps-</w:t>
      </w:r>
      <w:proofErr w:type="spellStart"/>
      <w:r w:rsidRPr="00355F31">
        <w:rPr>
          <w:rFonts w:eastAsia="Times New Roman"/>
          <w:i/>
          <w:iCs/>
          <w:lang w:eastAsia="ja-JP"/>
        </w:rPr>
        <w:t>Config</w:t>
      </w:r>
      <w:proofErr w:type="spellEnd"/>
      <w:r w:rsidRPr="00355F31">
        <w:rPr>
          <w:rFonts w:eastAsia="Times New Roman"/>
          <w:lang w:eastAsia="ja-JP"/>
        </w:rPr>
        <w:t xml:space="preserve"> within the </w:t>
      </w:r>
      <w:proofErr w:type="spellStart"/>
      <w:r w:rsidRPr="00355F31">
        <w:rPr>
          <w:rFonts w:eastAsia="Times New Roman"/>
          <w:i/>
          <w:iCs/>
          <w:lang w:eastAsia="ja-JP"/>
        </w:rPr>
        <w:t>RadioBearerConfig</w:t>
      </w:r>
      <w:proofErr w:type="spellEnd"/>
      <w:r w:rsidRPr="00355F31">
        <w:rPr>
          <w:rFonts w:eastAsia="Times New Roman"/>
          <w:lang w:eastAsia="ja-JP"/>
        </w:rPr>
        <w:t xml:space="preserve"> IE received in </w:t>
      </w:r>
      <w:proofErr w:type="spellStart"/>
      <w:r w:rsidRPr="00355F31">
        <w:rPr>
          <w:rFonts w:eastAsia="Times New Roman"/>
          <w:i/>
          <w:iCs/>
          <w:lang w:eastAsia="ja-JP"/>
        </w:rPr>
        <w:t>radioBearerConfig</w:t>
      </w:r>
      <w:proofErr w:type="spellEnd"/>
      <w:r w:rsidRPr="00355F31">
        <w:rPr>
          <w:rFonts w:eastAsia="Times New Roman"/>
          <w:lang w:eastAsia="ja-JP"/>
        </w:rPr>
        <w:t xml:space="preserve"> or </w:t>
      </w:r>
      <w:r w:rsidRPr="00355F31">
        <w:rPr>
          <w:rFonts w:eastAsia="Times New Roman"/>
          <w:i/>
          <w:iCs/>
          <w:lang w:eastAsia="ja-JP"/>
        </w:rPr>
        <w:t>radioBearerConfig2</w:t>
      </w:r>
      <w:r w:rsidRPr="00355F31">
        <w:rPr>
          <w:rFonts w:eastAsia="Times New Roman"/>
          <w:lang w:eastAsia="ja-JP"/>
        </w:rPr>
        <w:t>.</w:t>
      </w:r>
    </w:p>
    <w:p w14:paraId="7BAACD4D"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for each SRB:</w:t>
      </w:r>
    </w:p>
    <w:p w14:paraId="6292EE31"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establish an RLC entity for the target cell group, with the same configurations as for the source cell group;</w:t>
      </w:r>
    </w:p>
    <w:p w14:paraId="39C8CB4E"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establish the logical channel for the target cell group, with the same configurations as for the source cell group;</w:t>
      </w:r>
    </w:p>
    <w:p w14:paraId="672C52B0"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suspend SRBs for the source cell group;</w:t>
      </w:r>
    </w:p>
    <w:p w14:paraId="2A6D2499" w14:textId="77777777" w:rsidR="00355F31" w:rsidRPr="00355F31"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t>NOTE 3:</w:t>
      </w:r>
      <w:r w:rsidRPr="00355F31">
        <w:rPr>
          <w:rFonts w:eastAsia="Times New Roman"/>
          <w:lang w:eastAsia="ja-JP"/>
        </w:rPr>
        <w:tab/>
        <w:t>Void</w:t>
      </w:r>
    </w:p>
    <w:p w14:paraId="3821C252"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apply the value of the </w:t>
      </w:r>
      <w:proofErr w:type="spellStart"/>
      <w:r w:rsidRPr="00355F31">
        <w:rPr>
          <w:rFonts w:eastAsia="Times New Roman"/>
          <w:i/>
          <w:lang w:eastAsia="ja-JP"/>
        </w:rPr>
        <w:t>newUE</w:t>
      </w:r>
      <w:proofErr w:type="spellEnd"/>
      <w:r w:rsidRPr="00355F31">
        <w:rPr>
          <w:rFonts w:eastAsia="Times New Roman"/>
          <w:i/>
          <w:lang w:eastAsia="ja-JP"/>
        </w:rPr>
        <w:t>-Identity</w:t>
      </w:r>
      <w:r w:rsidRPr="00355F31">
        <w:rPr>
          <w:rFonts w:eastAsia="Times New Roman"/>
          <w:lang w:eastAsia="ja-JP"/>
        </w:rPr>
        <w:t xml:space="preserve"> as the C-RNTI in the target cell group;</w:t>
      </w:r>
    </w:p>
    <w:p w14:paraId="02289B3C"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configure lower layers for the target </w:t>
      </w:r>
      <w:proofErr w:type="spellStart"/>
      <w:r w:rsidRPr="00355F31">
        <w:rPr>
          <w:rFonts w:eastAsia="Times New Roman"/>
          <w:lang w:eastAsia="ja-JP"/>
        </w:rPr>
        <w:t>SpCell</w:t>
      </w:r>
      <w:proofErr w:type="spellEnd"/>
      <w:r w:rsidRPr="00355F31">
        <w:rPr>
          <w:rFonts w:eastAsia="Times New Roman"/>
          <w:lang w:eastAsia="ja-JP"/>
        </w:rPr>
        <w:t xml:space="preserve"> in accordance with the received </w:t>
      </w:r>
      <w:proofErr w:type="spellStart"/>
      <w:r w:rsidRPr="00355F31">
        <w:rPr>
          <w:rFonts w:eastAsia="Times New Roman"/>
          <w:lang w:eastAsia="ja-JP"/>
        </w:rPr>
        <w:t>s</w:t>
      </w:r>
      <w:r w:rsidRPr="00355F31">
        <w:rPr>
          <w:rFonts w:eastAsia="Times New Roman"/>
          <w:i/>
          <w:lang w:eastAsia="ja-JP"/>
        </w:rPr>
        <w:t>pCellConfigCommon</w:t>
      </w:r>
      <w:proofErr w:type="spellEnd"/>
      <w:r w:rsidRPr="00355F31">
        <w:rPr>
          <w:rFonts w:eastAsia="Times New Roman"/>
          <w:lang w:eastAsia="ja-JP"/>
        </w:rPr>
        <w:t>;</w:t>
      </w:r>
    </w:p>
    <w:p w14:paraId="6AD7FF4C" w14:textId="77777777" w:rsidR="00355F31" w:rsidRPr="00355F31" w:rsidRDefault="00355F31" w:rsidP="00355F31">
      <w:pPr>
        <w:overflowPunct w:val="0"/>
        <w:autoSpaceDE w:val="0"/>
        <w:autoSpaceDN w:val="0"/>
        <w:adjustRightInd w:val="0"/>
        <w:ind w:left="1135" w:hanging="284"/>
        <w:rPr>
          <w:rFonts w:eastAsia="Times New Roman"/>
          <w:i/>
          <w:lang w:eastAsia="ja-JP"/>
        </w:rPr>
      </w:pPr>
      <w:r w:rsidRPr="00355F31">
        <w:rPr>
          <w:rFonts w:eastAsia="Times New Roman"/>
          <w:lang w:eastAsia="ja-JP"/>
        </w:rPr>
        <w:t>3&gt;</w:t>
      </w:r>
      <w:r w:rsidRPr="00355F31">
        <w:rPr>
          <w:rFonts w:eastAsia="Times New Roman"/>
          <w:lang w:eastAsia="ja-JP"/>
        </w:rPr>
        <w:tab/>
        <w:t xml:space="preserve">configure lower layers for the target </w:t>
      </w:r>
      <w:proofErr w:type="spellStart"/>
      <w:r w:rsidRPr="00355F31">
        <w:rPr>
          <w:rFonts w:eastAsia="Times New Roman"/>
          <w:lang w:eastAsia="ja-JP"/>
        </w:rPr>
        <w:t>SpCell</w:t>
      </w:r>
      <w:proofErr w:type="spellEnd"/>
      <w:r w:rsidRPr="00355F31">
        <w:rPr>
          <w:rFonts w:eastAsia="Times New Roman"/>
          <w:lang w:eastAsia="ja-JP"/>
        </w:rPr>
        <w:t xml:space="preserve"> in accordance with any additional fields, not covered in the previous, if included in the received </w:t>
      </w:r>
      <w:proofErr w:type="spellStart"/>
      <w:r w:rsidRPr="00355F31">
        <w:rPr>
          <w:rFonts w:eastAsia="Times New Roman"/>
          <w:i/>
          <w:lang w:eastAsia="ja-JP"/>
        </w:rPr>
        <w:t>reconfigurationWithSync</w:t>
      </w:r>
      <w:proofErr w:type="spellEnd"/>
      <w:r w:rsidRPr="00355F31">
        <w:rPr>
          <w:rFonts w:eastAsia="Times New Roman"/>
          <w:i/>
          <w:lang w:eastAsia="ja-JP"/>
        </w:rPr>
        <w:t>.</w:t>
      </w:r>
    </w:p>
    <w:p w14:paraId="7B69F0C8"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else:</w:t>
      </w:r>
    </w:p>
    <w:p w14:paraId="2A472843"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reset the MAC entity of this cell group;</w:t>
      </w:r>
    </w:p>
    <w:p w14:paraId="06E052B5"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lastRenderedPageBreak/>
        <w:t>3&gt;</w:t>
      </w:r>
      <w:r w:rsidRPr="00355F31">
        <w:rPr>
          <w:rFonts w:eastAsia="Times New Roman"/>
          <w:lang w:eastAsia="ja-JP"/>
        </w:rPr>
        <w:tab/>
        <w:t xml:space="preserve">consider the </w:t>
      </w:r>
      <w:proofErr w:type="spellStart"/>
      <w:r w:rsidRPr="00355F31">
        <w:rPr>
          <w:rFonts w:eastAsia="Times New Roman"/>
          <w:lang w:eastAsia="ja-JP"/>
        </w:rPr>
        <w:t>SCell</w:t>
      </w:r>
      <w:proofErr w:type="spellEnd"/>
      <w:r w:rsidRPr="00355F31">
        <w:rPr>
          <w:rFonts w:eastAsia="Times New Roman"/>
          <w:lang w:eastAsia="ja-JP"/>
        </w:rPr>
        <w:t xml:space="preserve">(s) of this cell group, if configured, that are not included in the </w:t>
      </w:r>
      <w:proofErr w:type="spellStart"/>
      <w:r w:rsidRPr="00355F31">
        <w:rPr>
          <w:rFonts w:eastAsia="Times New Roman"/>
          <w:i/>
          <w:lang w:eastAsia="ja-JP"/>
        </w:rPr>
        <w:t>SCellToAddModList</w:t>
      </w:r>
      <w:proofErr w:type="spellEnd"/>
      <w:r w:rsidRPr="00355F31">
        <w:rPr>
          <w:rFonts w:eastAsia="Times New Roman"/>
          <w:lang w:eastAsia="ja-JP"/>
        </w:rPr>
        <w:t xml:space="preserve"> in the </w:t>
      </w:r>
      <w:proofErr w:type="spellStart"/>
      <w:r w:rsidRPr="00355F31">
        <w:rPr>
          <w:rFonts w:eastAsia="Times New Roman"/>
          <w:i/>
          <w:lang w:eastAsia="ja-JP"/>
        </w:rPr>
        <w:t>RRCReconfiguration</w:t>
      </w:r>
      <w:proofErr w:type="spellEnd"/>
      <w:r w:rsidRPr="00355F31">
        <w:rPr>
          <w:rFonts w:eastAsia="Times New Roman"/>
          <w:i/>
          <w:lang w:eastAsia="ja-JP"/>
        </w:rPr>
        <w:t xml:space="preserve"> </w:t>
      </w:r>
      <w:r w:rsidRPr="00355F31">
        <w:rPr>
          <w:rFonts w:eastAsia="Times New Roman"/>
          <w:lang w:eastAsia="ja-JP"/>
        </w:rPr>
        <w:t>message, to be in deactivated state;</w:t>
      </w:r>
    </w:p>
    <w:p w14:paraId="66D19E5A"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apply the value of the </w:t>
      </w:r>
      <w:proofErr w:type="spellStart"/>
      <w:r w:rsidRPr="00355F31">
        <w:rPr>
          <w:rFonts w:eastAsia="Times New Roman"/>
          <w:i/>
          <w:lang w:eastAsia="ja-JP"/>
        </w:rPr>
        <w:t>newUE</w:t>
      </w:r>
      <w:proofErr w:type="spellEnd"/>
      <w:r w:rsidRPr="00355F31">
        <w:rPr>
          <w:rFonts w:eastAsia="Times New Roman"/>
          <w:i/>
          <w:lang w:eastAsia="ja-JP"/>
        </w:rPr>
        <w:t>-Identity</w:t>
      </w:r>
      <w:r w:rsidRPr="00355F31">
        <w:rPr>
          <w:rFonts w:eastAsia="Times New Roman"/>
          <w:lang w:eastAsia="ja-JP"/>
        </w:rPr>
        <w:t xml:space="preserve"> as the C-RNTI for this cell group;</w:t>
      </w:r>
    </w:p>
    <w:p w14:paraId="12B4D02B"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configure lower layers in accordance with the received </w:t>
      </w:r>
      <w:proofErr w:type="spellStart"/>
      <w:r w:rsidRPr="00355F31">
        <w:rPr>
          <w:rFonts w:eastAsia="Times New Roman"/>
          <w:lang w:eastAsia="ja-JP"/>
        </w:rPr>
        <w:t>s</w:t>
      </w:r>
      <w:r w:rsidRPr="00355F31">
        <w:rPr>
          <w:rFonts w:eastAsia="Times New Roman"/>
          <w:i/>
          <w:lang w:eastAsia="ja-JP"/>
        </w:rPr>
        <w:t>pCellConfigCommon</w:t>
      </w:r>
      <w:proofErr w:type="spellEnd"/>
      <w:r w:rsidRPr="00355F31">
        <w:rPr>
          <w:rFonts w:eastAsia="Times New Roman"/>
          <w:lang w:eastAsia="ja-JP"/>
        </w:rPr>
        <w:t>;</w:t>
      </w:r>
    </w:p>
    <w:p w14:paraId="3DA2C38F" w14:textId="77777777" w:rsidR="00355F31" w:rsidRPr="00355F31" w:rsidRDefault="00355F31" w:rsidP="00355F31">
      <w:pPr>
        <w:overflowPunct w:val="0"/>
        <w:autoSpaceDE w:val="0"/>
        <w:autoSpaceDN w:val="0"/>
        <w:adjustRightInd w:val="0"/>
        <w:ind w:left="1135" w:hanging="284"/>
        <w:rPr>
          <w:rFonts w:eastAsia="Times New Roman"/>
          <w:i/>
          <w:lang w:eastAsia="ja-JP"/>
        </w:rPr>
      </w:pPr>
      <w:r w:rsidRPr="00355F31">
        <w:rPr>
          <w:rFonts w:eastAsia="Times New Roman"/>
          <w:lang w:eastAsia="ja-JP"/>
        </w:rPr>
        <w:t>3&gt;</w:t>
      </w:r>
      <w:r w:rsidRPr="00355F31">
        <w:rPr>
          <w:rFonts w:eastAsia="Times New Roman"/>
          <w:lang w:eastAsia="ja-JP"/>
        </w:rPr>
        <w:tab/>
        <w:t xml:space="preserve">configure lower layers in accordance with any additional fields, not covered in the previous, if included in the received </w:t>
      </w:r>
      <w:proofErr w:type="spellStart"/>
      <w:r w:rsidRPr="00355F31">
        <w:rPr>
          <w:rFonts w:eastAsia="Times New Roman"/>
          <w:i/>
          <w:lang w:eastAsia="ja-JP"/>
        </w:rPr>
        <w:t>reconfigurationWithSync</w:t>
      </w:r>
      <w:proofErr w:type="spellEnd"/>
      <w:r w:rsidRPr="00355F31">
        <w:rPr>
          <w:rFonts w:eastAsia="Times New Roman"/>
          <w:i/>
          <w:lang w:eastAsia="ja-JP"/>
        </w:rPr>
        <w:t>.</w:t>
      </w:r>
    </w:p>
    <w:p w14:paraId="283518CC"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the UE is acting as L2 U2N Remote UE at the source side:</w:t>
      </w:r>
    </w:p>
    <w:p w14:paraId="18050767" w14:textId="77777777" w:rsidR="00355F31" w:rsidRPr="00355F31" w:rsidRDefault="00355F31" w:rsidP="00355F31">
      <w:pPr>
        <w:overflowPunct w:val="0"/>
        <w:autoSpaceDE w:val="0"/>
        <w:autoSpaceDN w:val="0"/>
        <w:adjustRightInd w:val="0"/>
        <w:ind w:left="1135" w:hanging="284"/>
        <w:rPr>
          <w:rFonts w:eastAsia="Times New Roman"/>
          <w:i/>
          <w:lang w:eastAsia="ja-JP"/>
        </w:rPr>
      </w:pPr>
      <w:r w:rsidRPr="00355F31">
        <w:rPr>
          <w:rFonts w:eastAsia="Times New Roman"/>
          <w:lang w:eastAsia="ja-JP"/>
        </w:rPr>
        <w:t>3&gt;</w:t>
      </w:r>
      <w:r w:rsidRPr="00355F31">
        <w:rPr>
          <w:rFonts w:eastAsia="Times New Roman"/>
          <w:lang w:eastAsia="ja-JP"/>
        </w:rPr>
        <w:tab/>
        <w:t>indicate upper layer to trigger PC5 unicast link release.</w:t>
      </w:r>
    </w:p>
    <w:p w14:paraId="1A889C14" w14:textId="728D98EB" w:rsidR="00AC4D58" w:rsidRPr="00CC5D32" w:rsidRDefault="00355F31" w:rsidP="00AC4D58">
      <w:pPr>
        <w:overflowPunct w:val="0"/>
        <w:autoSpaceDE w:val="0"/>
        <w:autoSpaceDN w:val="0"/>
        <w:adjustRightInd w:val="0"/>
        <w:rPr>
          <w:rFonts w:eastAsia="Times New Roman"/>
          <w:lang w:eastAsia="ja-JP"/>
        </w:rPr>
      </w:pPr>
      <w:r w:rsidRPr="00355F31">
        <w:rPr>
          <w:rFonts w:eastAsia="Times New Roman"/>
          <w:lang w:eastAsia="ja-JP"/>
        </w:rPr>
        <w:t>Upon L2 U2N Relay UE receiving</w:t>
      </w:r>
      <w:r w:rsidRPr="00355F31">
        <w:rPr>
          <w:rFonts w:eastAsia="Times New Roman"/>
          <w:i/>
          <w:lang w:eastAsia="ja-JP"/>
        </w:rPr>
        <w:t xml:space="preserve"> </w:t>
      </w:r>
      <w:proofErr w:type="spellStart"/>
      <w:r w:rsidRPr="00355F31">
        <w:rPr>
          <w:rFonts w:eastAsia="Times New Roman"/>
          <w:i/>
          <w:lang w:eastAsia="ja-JP"/>
        </w:rPr>
        <w:t>reconfigurationWithSync</w:t>
      </w:r>
      <w:proofErr w:type="spellEnd"/>
      <w:r w:rsidRPr="00355F31">
        <w:rPr>
          <w:rFonts w:eastAsia="Times New Roman"/>
          <w:lang w:eastAsia="ja-JP"/>
        </w:rPr>
        <w:t xml:space="preserve">, it either indicates to upper layers (to trigger PC5 unicast link release) or sends </w:t>
      </w:r>
      <w:proofErr w:type="spellStart"/>
      <w:ins w:id="12" w:author="Huawei, HiSilicon_R2#123" w:date="2023-08-09T14:54:00Z">
        <w:r>
          <w:rPr>
            <w:i/>
          </w:rPr>
          <w:t>NotificationMessageSidelink</w:t>
        </w:r>
        <w:proofErr w:type="spellEnd"/>
        <w:r>
          <w:t xml:space="preserve"> </w:t>
        </w:r>
      </w:ins>
      <w:del w:id="13" w:author="Huawei, HiSilicon_R2#123" w:date="2023-08-09T14:54:00Z">
        <w:r w:rsidRPr="00355F31" w:rsidDel="00355F31">
          <w:rPr>
            <w:rFonts w:eastAsia="Times New Roman"/>
            <w:lang w:eastAsia="ja-JP"/>
          </w:rPr>
          <w:delText>Notification</w:delText>
        </w:r>
      </w:del>
      <w:r w:rsidRPr="00355F31">
        <w:rPr>
          <w:rFonts w:eastAsia="Times New Roman"/>
          <w:lang w:eastAsia="ja-JP"/>
        </w:rPr>
        <w:t xml:space="preserve"> message to the connected L2 U2N Remote UE(s) in accordance with 5.8.9.10.</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C4D58" w14:paraId="5AAE7A10" w14:textId="77777777" w:rsidTr="005E18C8">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5D86BDC" w14:textId="77777777" w:rsidR="00AC4D58" w:rsidRDefault="00AC4D58" w:rsidP="005E18C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42DC0F6" w14:textId="77777777" w:rsidR="00AC4D58" w:rsidRDefault="00AC4D58" w:rsidP="00AC4D58">
      <w:pPr>
        <w:pStyle w:val="4"/>
        <w:rPr>
          <w:lang w:eastAsia="ja-JP"/>
        </w:rPr>
      </w:pPr>
      <w:bookmarkStart w:id="14" w:name="_Toc139045071"/>
      <w:bookmarkStart w:id="15" w:name="_Toc60776811"/>
      <w:r>
        <w:t>5.3.7.7</w:t>
      </w:r>
      <w:r>
        <w:tab/>
        <w:t>T301 expiry or selected cell/L2 U2N Relay UE no longer suitable</w:t>
      </w:r>
      <w:bookmarkEnd w:id="14"/>
      <w:bookmarkEnd w:id="15"/>
    </w:p>
    <w:p w14:paraId="7A5072A2" w14:textId="77777777" w:rsidR="00AC4D58" w:rsidRDefault="00AC4D58" w:rsidP="00AC4D58">
      <w:r>
        <w:t>The UE shall:</w:t>
      </w:r>
    </w:p>
    <w:p w14:paraId="7B4AA5D0" w14:textId="77777777" w:rsidR="00AC4D58" w:rsidRDefault="00AC4D58" w:rsidP="00AC4D58">
      <w:pPr>
        <w:pStyle w:val="B10"/>
      </w:pPr>
      <w:r>
        <w:t>1&gt;</w:t>
      </w:r>
      <w:r>
        <w:tab/>
        <w:t>if timer T301 expires; or</w:t>
      </w:r>
    </w:p>
    <w:p w14:paraId="79C80B3A" w14:textId="77777777" w:rsidR="00AC4D58" w:rsidRDefault="00AC4D58" w:rsidP="00AC4D58">
      <w:pPr>
        <w:pStyle w:val="B10"/>
      </w:pPr>
      <w:r>
        <w:t>1&gt;</w:t>
      </w:r>
      <w:r>
        <w:tab/>
        <w:t>if the selected cell becomes no longer suitable according to the cell selection criteria as specified in TS 38.304 [20]; or</w:t>
      </w:r>
    </w:p>
    <w:p w14:paraId="0A63BB37" w14:textId="77777777" w:rsidR="00AC4D58" w:rsidRDefault="00AC4D58" w:rsidP="00AC4D58">
      <w:pPr>
        <w:pStyle w:val="B10"/>
        <w:rPr>
          <w:rFonts w:cs="Arial"/>
          <w:lang w:eastAsia="sv-SE"/>
        </w:rPr>
      </w:pPr>
      <w:r>
        <w:t>1&gt;</w:t>
      </w:r>
      <w:r>
        <w:tab/>
        <w:t xml:space="preserve">if </w:t>
      </w:r>
      <w:r>
        <w:rPr>
          <w:rFonts w:cs="Arial"/>
          <w:lang w:eastAsia="sv-SE"/>
        </w:rPr>
        <w:t>the (re)selected L2 U2N Relay UE becomes unsuitable; or</w:t>
      </w:r>
    </w:p>
    <w:p w14:paraId="2F11EC4C" w14:textId="4D4DCF66" w:rsidR="00AC4D58" w:rsidRDefault="00AC4D58" w:rsidP="00AC4D58">
      <w:pPr>
        <w:pStyle w:val="B10"/>
        <w:rPr>
          <w:lang w:eastAsia="ja-JP"/>
        </w:rPr>
      </w:pPr>
      <w:r>
        <w:t>1&gt;</w:t>
      </w:r>
      <w:r>
        <w:tab/>
        <w:t xml:space="preserve">upon </w:t>
      </w:r>
      <w:del w:id="16" w:author="Huawei, HiSilicon_R2#123" w:date="2023-08-09T14:56:00Z">
        <w:r w:rsidDel="00AC4D58">
          <w:delText>receiption</w:delText>
        </w:r>
      </w:del>
      <w:ins w:id="17" w:author="Huawei, HiSilicon_R2#123" w:date="2023-08-09T14:56:00Z">
        <w:r>
          <w:t>reception</w:t>
        </w:r>
      </w:ins>
      <w:r>
        <w:t xml:space="preserve"> of</w:t>
      </w:r>
      <w:r>
        <w:rPr>
          <w:rFonts w:cs="Arial"/>
          <w:lang w:eastAsia="sv-SE"/>
        </w:rPr>
        <w:t xml:space="preserve"> </w:t>
      </w:r>
      <w:proofErr w:type="spellStart"/>
      <w:r>
        <w:rPr>
          <w:rFonts w:cs="Arial"/>
          <w:i/>
          <w:lang w:eastAsia="sv-SE"/>
        </w:rPr>
        <w:t>NotificationMessageSidelink</w:t>
      </w:r>
      <w:proofErr w:type="spellEnd"/>
      <w:r>
        <w:rPr>
          <w:rFonts w:cs="Arial"/>
          <w:lang w:eastAsia="sv-SE"/>
        </w:rPr>
        <w:t xml:space="preserve"> indicating </w:t>
      </w:r>
      <w:proofErr w:type="spellStart"/>
      <w:r>
        <w:rPr>
          <w:rFonts w:cs="Arial"/>
          <w:i/>
          <w:lang w:eastAsia="sv-SE"/>
        </w:rPr>
        <w:t>relayUE</w:t>
      </w:r>
      <w:proofErr w:type="spellEnd"/>
      <w:r>
        <w:rPr>
          <w:rFonts w:cs="Arial"/>
          <w:i/>
          <w:lang w:eastAsia="sv-SE"/>
        </w:rPr>
        <w:t>-HO</w:t>
      </w:r>
      <w:r>
        <w:rPr>
          <w:rFonts w:cs="Arial"/>
          <w:lang w:eastAsia="sv-SE"/>
        </w:rPr>
        <w:t xml:space="preserve"> or </w:t>
      </w:r>
      <w:proofErr w:type="spellStart"/>
      <w:r>
        <w:rPr>
          <w:rFonts w:cs="Arial"/>
          <w:i/>
          <w:lang w:eastAsia="sv-SE"/>
        </w:rPr>
        <w:t>relayUE-CellReselection</w:t>
      </w:r>
      <w:proofErr w:type="spellEnd"/>
      <w:r>
        <w:t>; or</w:t>
      </w:r>
    </w:p>
    <w:p w14:paraId="5DA2E5BE" w14:textId="77777777" w:rsidR="00AC4D58" w:rsidRDefault="00AC4D58" w:rsidP="00AC4D58">
      <w:pPr>
        <w:pStyle w:val="B10"/>
      </w:pPr>
      <w:r>
        <w:t>1&gt;</w:t>
      </w:r>
      <w:r>
        <w:tab/>
        <w:t>u</w:t>
      </w:r>
      <w:r>
        <w:rPr>
          <w:lang w:eastAsia="zh-CN"/>
        </w:rPr>
        <w:t xml:space="preserve">pon PC5 unicast link release indicated by upper layer at </w:t>
      </w:r>
      <w:r>
        <w:t>L2 U2N Remote UE:</w:t>
      </w:r>
    </w:p>
    <w:p w14:paraId="6A99CCD5" w14:textId="3D3058CC" w:rsidR="00AC4D58" w:rsidRPr="00CC5D32" w:rsidRDefault="00AC4D58" w:rsidP="00AC4D58">
      <w:pPr>
        <w:pStyle w:val="B2"/>
        <w:rPr>
          <w:rFonts w:eastAsia="Times New Roman"/>
          <w:lang w:eastAsia="ja-JP"/>
        </w:rPr>
      </w:pPr>
      <w:r>
        <w:t>2&gt;</w:t>
      </w:r>
      <w:r>
        <w:tab/>
        <w:t>perform the actions upon going to RRC_IDLE as specified in 5.3.11, with release cause 'RRC connection failure'.</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355F31" w14:paraId="53A3B60F" w14:textId="77777777" w:rsidTr="00355F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3D3E922" w14:textId="77777777" w:rsidR="00355F31" w:rsidRDefault="00355F31" w:rsidP="00355F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AFE256B" w14:textId="77777777" w:rsidR="00355F31" w:rsidRDefault="00355F31" w:rsidP="00355F31">
      <w:pPr>
        <w:pStyle w:val="4"/>
        <w:rPr>
          <w:lang w:eastAsia="ja-JP"/>
        </w:rPr>
      </w:pPr>
      <w:bookmarkStart w:id="18" w:name="_Toc139045098"/>
      <w:bookmarkStart w:id="19" w:name="_Toc60776836"/>
      <w:r>
        <w:t>5.3.13.5</w:t>
      </w:r>
      <w:r>
        <w:tab/>
        <w:t>Handling of failure to resume RRC Connection</w:t>
      </w:r>
      <w:bookmarkEnd w:id="18"/>
      <w:bookmarkEnd w:id="19"/>
    </w:p>
    <w:p w14:paraId="42EE44A6" w14:textId="77777777" w:rsidR="00355F31" w:rsidRDefault="00355F31" w:rsidP="00355F31">
      <w:r>
        <w:t>The UE shall:</w:t>
      </w:r>
    </w:p>
    <w:p w14:paraId="49CC78C9" w14:textId="77777777" w:rsidR="00355F31" w:rsidRDefault="00355F31" w:rsidP="00355F31">
      <w:pPr>
        <w:pStyle w:val="B10"/>
      </w:pPr>
      <w:r>
        <w:t>1&gt;</w:t>
      </w:r>
      <w:r>
        <w:tab/>
        <w:t>if timer T319 expires:</w:t>
      </w:r>
    </w:p>
    <w:p w14:paraId="444280C0" w14:textId="77777777" w:rsidR="00355F31" w:rsidRDefault="00355F31" w:rsidP="00355F31">
      <w:pPr>
        <w:pStyle w:val="B2"/>
        <w:rPr>
          <w:lang w:eastAsia="ko-KR"/>
        </w:rPr>
      </w:pPr>
      <w:r>
        <w:rPr>
          <w:rFonts w:eastAsia="等线"/>
        </w:rPr>
        <w:t>2&gt;</w:t>
      </w:r>
      <w:r>
        <w:rPr>
          <w:rFonts w:eastAsia="等线"/>
        </w:rPr>
        <w:tab/>
        <w:t>if the UE supports multiple CEF report:</w:t>
      </w:r>
    </w:p>
    <w:p w14:paraId="46521566" w14:textId="77777777" w:rsidR="00355F31" w:rsidRDefault="00355F31" w:rsidP="00355F31">
      <w:pPr>
        <w:pStyle w:val="B3"/>
        <w:rPr>
          <w:rFonts w:eastAsia="等线"/>
          <w:lang w:eastAsia="ja-JP"/>
        </w:rPr>
      </w:pPr>
      <w:r>
        <w:rPr>
          <w:rFonts w:eastAsia="等线"/>
        </w:rPr>
        <w:t>3&gt;</w:t>
      </w:r>
      <w:r>
        <w:rPr>
          <w:rFonts w:eastAsia="等线"/>
        </w:rPr>
        <w:tab/>
        <w:t xml:space="preserve">if the UE has connection establishment failure information or connection resume failure information available in </w:t>
      </w:r>
      <w:proofErr w:type="spellStart"/>
      <w:r>
        <w:rPr>
          <w:rFonts w:eastAsia="等线"/>
          <w:i/>
        </w:rPr>
        <w:t>VarConnEstFailReport</w:t>
      </w:r>
      <w:proofErr w:type="spellEnd"/>
      <w:r>
        <w:rPr>
          <w:rFonts w:eastAsia="等线"/>
        </w:rPr>
        <w:t xml:space="preserve"> and if the RPLMN is equal to </w:t>
      </w:r>
      <w:proofErr w:type="spellStart"/>
      <w:r>
        <w:rPr>
          <w:rFonts w:eastAsia="等线"/>
          <w:i/>
          <w:iCs/>
        </w:rPr>
        <w:t>plmn</w:t>
      </w:r>
      <w:proofErr w:type="spellEnd"/>
      <w:r>
        <w:rPr>
          <w:rFonts w:eastAsia="等线"/>
          <w:i/>
          <w:iCs/>
        </w:rPr>
        <w:t>-identity</w:t>
      </w:r>
      <w:r>
        <w:rPr>
          <w:rFonts w:eastAsia="等线"/>
        </w:rPr>
        <w:t xml:space="preserve"> stored in </w:t>
      </w:r>
      <w:proofErr w:type="spellStart"/>
      <w:r>
        <w:rPr>
          <w:rFonts w:eastAsia="等线"/>
          <w:i/>
        </w:rPr>
        <w:t>VarConnEstFailReport</w:t>
      </w:r>
      <w:proofErr w:type="spellEnd"/>
      <w:r>
        <w:rPr>
          <w:rFonts w:eastAsia="等线"/>
        </w:rPr>
        <w:t>; and</w:t>
      </w:r>
    </w:p>
    <w:p w14:paraId="560BC71D" w14:textId="77777777" w:rsidR="00355F31" w:rsidRDefault="00355F31" w:rsidP="00355F31">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proofErr w:type="spellStart"/>
      <w:r>
        <w:rPr>
          <w:i/>
          <w:iCs/>
        </w:rPr>
        <w:t>measResultFailed</w:t>
      </w:r>
      <w:r>
        <w:rPr>
          <w:i/>
        </w:rPr>
        <w:t>Cell</w:t>
      </w:r>
      <w:proofErr w:type="spellEnd"/>
      <w:r>
        <w:rPr>
          <w:rFonts w:eastAsia="等线"/>
        </w:rPr>
        <w:t xml:space="preserve"> in </w:t>
      </w:r>
      <w:proofErr w:type="spellStart"/>
      <w:r>
        <w:rPr>
          <w:rFonts w:eastAsia="等线"/>
          <w:i/>
        </w:rPr>
        <w:t>VarConnEstFailReport</w:t>
      </w:r>
      <w:proofErr w:type="spellEnd"/>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1CE2944E" w14:textId="77777777" w:rsidR="00355F31" w:rsidRDefault="00355F31" w:rsidP="00355F31">
      <w:pPr>
        <w:pStyle w:val="B4"/>
        <w:rPr>
          <w:rFonts w:eastAsia="等线"/>
        </w:rPr>
      </w:pPr>
      <w:r>
        <w:rPr>
          <w:lang w:eastAsia="ko-KR"/>
        </w:rPr>
        <w:t>4&gt;</w:t>
      </w:r>
      <w:r>
        <w:rPr>
          <w:lang w:eastAsia="ko-KR"/>
        </w:rPr>
        <w:tab/>
      </w:r>
      <w:r>
        <w:rPr>
          <w:rFonts w:eastAsia="等线"/>
        </w:rPr>
        <w:t xml:space="preserve">append the </w:t>
      </w:r>
      <w:proofErr w:type="spellStart"/>
      <w:r>
        <w:rPr>
          <w:i/>
        </w:rPr>
        <w:t>VarConnEstFailReport</w:t>
      </w:r>
      <w:proofErr w:type="spellEnd"/>
      <w:r>
        <w:t xml:space="preserve"> as a new entry </w:t>
      </w:r>
      <w:r>
        <w:rPr>
          <w:rFonts w:eastAsia="等线"/>
        </w:rPr>
        <w:t xml:space="preserve">in the </w:t>
      </w:r>
      <w:proofErr w:type="spellStart"/>
      <w:r>
        <w:rPr>
          <w:rFonts w:eastAsia="等线"/>
          <w:i/>
        </w:rPr>
        <w:t>VarConnEstFailReportList</w:t>
      </w:r>
      <w:proofErr w:type="spellEnd"/>
      <w:r>
        <w:rPr>
          <w:rFonts w:eastAsia="等线"/>
          <w:iCs/>
        </w:rPr>
        <w:t>;</w:t>
      </w:r>
    </w:p>
    <w:p w14:paraId="3B6035F9" w14:textId="77777777" w:rsidR="00355F31" w:rsidRDefault="00355F31" w:rsidP="00355F31">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proofErr w:type="spellStart"/>
      <w:r>
        <w:rPr>
          <w:rFonts w:eastAsia="等线"/>
          <w:i/>
        </w:rPr>
        <w:t>VarConnEstFailReport</w:t>
      </w:r>
      <w:proofErr w:type="spellEnd"/>
      <w:r>
        <w:rPr>
          <w:rFonts w:eastAsia="等线"/>
        </w:rPr>
        <w:t xml:space="preserve"> and if the RPLMN is not equal to </w:t>
      </w:r>
      <w:proofErr w:type="spellStart"/>
      <w:r>
        <w:rPr>
          <w:rFonts w:eastAsia="等线"/>
          <w:i/>
          <w:iCs/>
        </w:rPr>
        <w:t>plmn</w:t>
      </w:r>
      <w:proofErr w:type="spellEnd"/>
      <w:r>
        <w:rPr>
          <w:rFonts w:eastAsia="等线"/>
          <w:i/>
          <w:iCs/>
        </w:rPr>
        <w:t>-identity</w:t>
      </w:r>
      <w:r>
        <w:rPr>
          <w:rFonts w:eastAsia="等线"/>
        </w:rPr>
        <w:t xml:space="preserve"> stored in </w:t>
      </w:r>
      <w:proofErr w:type="spellStart"/>
      <w:r>
        <w:rPr>
          <w:rFonts w:eastAsia="等线"/>
          <w:i/>
        </w:rPr>
        <w:t>VarConnEstFailReport</w:t>
      </w:r>
      <w:proofErr w:type="spellEnd"/>
      <w:r>
        <w:rPr>
          <w:rFonts w:eastAsia="等线"/>
        </w:rPr>
        <w:t>; or</w:t>
      </w:r>
    </w:p>
    <w:p w14:paraId="75036FCA" w14:textId="77777777" w:rsidR="00355F31" w:rsidRDefault="00355F31" w:rsidP="00355F31">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proofErr w:type="spellStart"/>
      <w:r>
        <w:rPr>
          <w:i/>
          <w:iCs/>
        </w:rPr>
        <w:t>measResultFailed</w:t>
      </w:r>
      <w:r>
        <w:rPr>
          <w:i/>
        </w:rPr>
        <w:t>Cell</w:t>
      </w:r>
      <w:proofErr w:type="spellEnd"/>
      <w:r>
        <w:rPr>
          <w:rFonts w:eastAsia="等线"/>
        </w:rPr>
        <w:t xml:space="preserve"> in </w:t>
      </w:r>
      <w:proofErr w:type="spellStart"/>
      <w:r>
        <w:rPr>
          <w:rFonts w:eastAsia="等线"/>
          <w:i/>
        </w:rPr>
        <w:t>VarConnEstFailReport</w:t>
      </w:r>
      <w:proofErr w:type="spellEnd"/>
      <w:r>
        <w:rPr>
          <w:rFonts w:eastAsia="等线"/>
        </w:rPr>
        <w:t>:</w:t>
      </w:r>
    </w:p>
    <w:p w14:paraId="1FE48C86" w14:textId="77777777" w:rsidR="00355F31" w:rsidRDefault="00355F31" w:rsidP="00355F31">
      <w:pPr>
        <w:pStyle w:val="B3"/>
        <w:rPr>
          <w:rFonts w:eastAsia="等线"/>
        </w:rPr>
      </w:pPr>
      <w:r>
        <w:rPr>
          <w:rFonts w:eastAsia="等线"/>
        </w:rPr>
        <w:t>3&gt;</w:t>
      </w:r>
      <w:r>
        <w:rPr>
          <w:rFonts w:eastAsia="等线"/>
        </w:rPr>
        <w:tab/>
        <w:t xml:space="preserve">reset the </w:t>
      </w:r>
      <w:proofErr w:type="spellStart"/>
      <w:r>
        <w:rPr>
          <w:rFonts w:eastAsia="等线"/>
          <w:i/>
        </w:rPr>
        <w:t>numberOfConnFail</w:t>
      </w:r>
      <w:proofErr w:type="spellEnd"/>
      <w:r>
        <w:rPr>
          <w:rFonts w:eastAsia="等线"/>
        </w:rPr>
        <w:t xml:space="preserve"> to 0;</w:t>
      </w:r>
    </w:p>
    <w:p w14:paraId="1DEFB923" w14:textId="77777777" w:rsidR="00355F31" w:rsidRDefault="00355F31" w:rsidP="00355F31">
      <w:pPr>
        <w:pStyle w:val="B2"/>
        <w:rPr>
          <w:rFonts w:eastAsia="等线"/>
        </w:rPr>
      </w:pPr>
      <w:r>
        <w:rPr>
          <w:rFonts w:eastAsia="等线"/>
        </w:rPr>
        <w:lastRenderedPageBreak/>
        <w:t>2&gt;</w:t>
      </w:r>
      <w:r>
        <w:rPr>
          <w:rFonts w:eastAsia="等线"/>
        </w:rPr>
        <w:tab/>
        <w:t xml:space="preserve">if the UE has connection establishment failure information or connection resume failure information available in </w:t>
      </w:r>
      <w:proofErr w:type="spellStart"/>
      <w:r>
        <w:rPr>
          <w:rFonts w:eastAsia="等线"/>
          <w:i/>
        </w:rPr>
        <w:t>VarConnEstFailReportList</w:t>
      </w:r>
      <w:proofErr w:type="spellEnd"/>
      <w:r>
        <w:rPr>
          <w:rFonts w:eastAsia="等线"/>
        </w:rPr>
        <w:t xml:space="preserve"> and if the RPLMN is not equal to </w:t>
      </w:r>
      <w:proofErr w:type="spellStart"/>
      <w:r>
        <w:rPr>
          <w:rFonts w:eastAsia="等线"/>
          <w:i/>
          <w:iCs/>
        </w:rPr>
        <w:t>plmn</w:t>
      </w:r>
      <w:proofErr w:type="spellEnd"/>
      <w:r>
        <w:rPr>
          <w:rFonts w:eastAsia="等线"/>
          <w:i/>
          <w:iCs/>
        </w:rPr>
        <w:t>-identity</w:t>
      </w:r>
      <w:r>
        <w:rPr>
          <w:rFonts w:eastAsia="等线"/>
        </w:rPr>
        <w:t xml:space="preserve"> stored in any entry of</w:t>
      </w:r>
      <w:r>
        <w:rPr>
          <w:rFonts w:eastAsia="等线"/>
          <w:i/>
        </w:rPr>
        <w:t xml:space="preserve"> </w:t>
      </w:r>
      <w:proofErr w:type="spellStart"/>
      <w:r>
        <w:rPr>
          <w:rFonts w:eastAsia="等线"/>
          <w:i/>
        </w:rPr>
        <w:t>VarConnEstFailReportList</w:t>
      </w:r>
      <w:proofErr w:type="spellEnd"/>
      <w:r>
        <w:rPr>
          <w:rFonts w:eastAsia="等线"/>
        </w:rPr>
        <w:t>:</w:t>
      </w:r>
    </w:p>
    <w:p w14:paraId="109E3FFF" w14:textId="77777777" w:rsidR="00355F31" w:rsidRDefault="00355F31" w:rsidP="00355F31">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proofErr w:type="spellStart"/>
      <w:r>
        <w:rPr>
          <w:rFonts w:eastAsia="等线"/>
          <w:i/>
          <w:lang w:eastAsia="zh-CN"/>
        </w:rPr>
        <w:t>VarConnEstFailReportList</w:t>
      </w:r>
      <w:proofErr w:type="spellEnd"/>
      <w:r>
        <w:rPr>
          <w:rFonts w:eastAsia="等线"/>
          <w:lang w:eastAsia="zh-CN"/>
        </w:rPr>
        <w:t>;</w:t>
      </w:r>
    </w:p>
    <w:p w14:paraId="2209C9AB" w14:textId="77777777" w:rsidR="00355F31" w:rsidRDefault="00355F31" w:rsidP="00355F31">
      <w:pPr>
        <w:pStyle w:val="B2"/>
        <w:rPr>
          <w:rFonts w:eastAsia="Times New Roman"/>
          <w:lang w:eastAsia="ja-JP"/>
        </w:rPr>
      </w:pPr>
      <w:r>
        <w:rPr>
          <w:rFonts w:eastAsia="等线"/>
          <w:lang w:eastAsia="zh-CN"/>
        </w:rPr>
        <w:t xml:space="preserve">2&gt; clear the content included in </w:t>
      </w:r>
      <w:proofErr w:type="spellStart"/>
      <w:r>
        <w:rPr>
          <w:rFonts w:eastAsia="等线"/>
          <w:i/>
          <w:lang w:eastAsia="zh-CN"/>
        </w:rPr>
        <w:t>VarConnEstFailReport</w:t>
      </w:r>
      <w:proofErr w:type="spellEnd"/>
      <w:r>
        <w:rPr>
          <w:rFonts w:eastAsia="等线"/>
          <w:lang w:eastAsia="zh-CN"/>
        </w:rPr>
        <w:t xml:space="preserve"> except for the </w:t>
      </w:r>
      <w:proofErr w:type="spellStart"/>
      <w:r>
        <w:rPr>
          <w:rFonts w:eastAsia="等线"/>
          <w:i/>
          <w:lang w:eastAsia="zh-CN"/>
        </w:rPr>
        <w:t>numberOfConnFail</w:t>
      </w:r>
      <w:proofErr w:type="spellEnd"/>
      <w:r>
        <w:rPr>
          <w:rFonts w:eastAsia="等线"/>
          <w:lang w:eastAsia="zh-CN"/>
        </w:rPr>
        <w:t>, if any;</w:t>
      </w:r>
    </w:p>
    <w:p w14:paraId="6C8A6927" w14:textId="77777777" w:rsidR="00355F31" w:rsidRDefault="00355F31" w:rsidP="00355F31">
      <w:pPr>
        <w:pStyle w:val="B2"/>
      </w:pPr>
      <w:r>
        <w:t>2&gt;</w:t>
      </w:r>
      <w:r>
        <w:tab/>
        <w:t xml:space="preserve">store the following connection resume failure information in the </w:t>
      </w:r>
      <w:proofErr w:type="spellStart"/>
      <w:r>
        <w:rPr>
          <w:i/>
        </w:rPr>
        <w:t>VarConnEstFailReport</w:t>
      </w:r>
      <w:proofErr w:type="spellEnd"/>
      <w:r>
        <w:t xml:space="preserve"> by setting its fields as follows:</w:t>
      </w:r>
    </w:p>
    <w:p w14:paraId="14F0FAAD" w14:textId="77777777" w:rsidR="00355F31" w:rsidRDefault="00355F31" w:rsidP="00355F31">
      <w:pPr>
        <w:pStyle w:val="B3"/>
      </w:pPr>
      <w:r>
        <w:t>3&gt;</w:t>
      </w:r>
      <w:r>
        <w:tab/>
        <w:t xml:space="preserve">set the </w:t>
      </w:r>
      <w:proofErr w:type="spellStart"/>
      <w:r>
        <w:rPr>
          <w:i/>
        </w:rPr>
        <w:t>plmn</w:t>
      </w:r>
      <w:proofErr w:type="spellEnd"/>
      <w:r>
        <w:rPr>
          <w:i/>
        </w:rPr>
        <w:t>-Identity</w:t>
      </w:r>
      <w:r>
        <w:t xml:space="preserve"> to the PLMN selected by upper layers (see TS 24.501 [23]) from the PLMN(s) included in the </w:t>
      </w:r>
      <w:proofErr w:type="spellStart"/>
      <w:r>
        <w:rPr>
          <w:i/>
        </w:rPr>
        <w:t>plmn-IdentityInfoList</w:t>
      </w:r>
      <w:proofErr w:type="spellEnd"/>
      <w:r>
        <w:t xml:space="preserve"> in </w:t>
      </w:r>
      <w:r>
        <w:rPr>
          <w:i/>
        </w:rPr>
        <w:t>SIB1</w:t>
      </w:r>
      <w:r>
        <w:t>;</w:t>
      </w:r>
    </w:p>
    <w:p w14:paraId="7BCD7BE9" w14:textId="77777777" w:rsidR="00355F31" w:rsidRDefault="00355F31" w:rsidP="00355F31">
      <w:pPr>
        <w:pStyle w:val="B3"/>
      </w:pPr>
      <w:r>
        <w:t>3&gt;</w:t>
      </w:r>
      <w:r>
        <w:tab/>
        <w:t xml:space="preserve">set the </w:t>
      </w:r>
      <w:proofErr w:type="spellStart"/>
      <w:r>
        <w:rPr>
          <w:i/>
          <w:iCs/>
        </w:rPr>
        <w:t>measResultFailed</w:t>
      </w:r>
      <w:r>
        <w:rPr>
          <w:i/>
        </w:rPr>
        <w:t>Cell</w:t>
      </w:r>
      <w:proofErr w:type="spellEnd"/>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15179B46" w14:textId="77777777" w:rsidR="00355F31" w:rsidRDefault="00355F31" w:rsidP="00355F31">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5AC8932" w14:textId="77777777" w:rsidR="00355F31" w:rsidRDefault="00355F31" w:rsidP="00355F31">
      <w:pPr>
        <w:pStyle w:val="B4"/>
      </w:pPr>
      <w:r>
        <w:t>4&gt;</w:t>
      </w:r>
      <w:r>
        <w:tab/>
        <w:t>for each neighbour cell included, include the optional fields that are available;</w:t>
      </w:r>
    </w:p>
    <w:p w14:paraId="071828EC" w14:textId="77777777" w:rsidR="00355F31" w:rsidRDefault="00355F31" w:rsidP="00355F31">
      <w:pPr>
        <w:pStyle w:val="NO"/>
      </w:pPr>
      <w:r>
        <w:t>NOTE:</w:t>
      </w:r>
      <w:r>
        <w:tab/>
        <w:t>The UE includes the latest results of the available measurements as used for cell reselection evaluation, which are performed in accordance with the performance requirements as specified in TS 38.133 [14].</w:t>
      </w:r>
    </w:p>
    <w:p w14:paraId="44E68C79" w14:textId="77777777" w:rsidR="00355F31" w:rsidRDefault="00355F31" w:rsidP="00355F31">
      <w:pPr>
        <w:pStyle w:val="B3"/>
      </w:pPr>
      <w:r>
        <w:t>3&gt;</w:t>
      </w:r>
      <w:r>
        <w:tab/>
        <w:t xml:space="preserve">if available, set the </w:t>
      </w:r>
      <w:proofErr w:type="spellStart"/>
      <w:r>
        <w:rPr>
          <w:i/>
        </w:rPr>
        <w:t>locationInfo</w:t>
      </w:r>
      <w:proofErr w:type="spellEnd"/>
      <w:r>
        <w:rPr>
          <w:i/>
        </w:rPr>
        <w:t xml:space="preserve"> </w:t>
      </w:r>
      <w:r>
        <w:t>as in 5.3.3.7;</w:t>
      </w:r>
    </w:p>
    <w:p w14:paraId="5BA7D446" w14:textId="77777777" w:rsidR="00355F31" w:rsidRDefault="00355F31" w:rsidP="00355F31">
      <w:pPr>
        <w:pStyle w:val="B3"/>
        <w:rPr>
          <w:rFonts w:eastAsia="等线"/>
        </w:rPr>
      </w:pPr>
      <w:r>
        <w:rPr>
          <w:lang w:eastAsia="ko-KR"/>
        </w:rPr>
        <w:t>3&gt;</w:t>
      </w:r>
      <w:r>
        <w:rPr>
          <w:lang w:eastAsia="ko-KR"/>
        </w:rPr>
        <w:tab/>
        <w:t xml:space="preserve">set </w:t>
      </w:r>
      <w:proofErr w:type="spellStart"/>
      <w:r>
        <w:rPr>
          <w:rFonts w:eastAsia="等线"/>
          <w:i/>
        </w:rPr>
        <w:t>perRAInfoList</w:t>
      </w:r>
      <w:proofErr w:type="spellEnd"/>
      <w:r>
        <w:rPr>
          <w:rFonts w:eastAsia="等线"/>
        </w:rPr>
        <w:t xml:space="preserve"> to indicate the performed random access procedure related information as specified in 5.7.10.5;</w:t>
      </w:r>
    </w:p>
    <w:p w14:paraId="508764DC" w14:textId="77777777" w:rsidR="00355F31" w:rsidRDefault="00355F31" w:rsidP="00355F31">
      <w:pPr>
        <w:pStyle w:val="B3"/>
        <w:rPr>
          <w:rFonts w:eastAsia="等线"/>
        </w:rPr>
      </w:pPr>
      <w:r>
        <w:rPr>
          <w:lang w:eastAsia="ko-KR"/>
        </w:rPr>
        <w:t>3&gt;</w:t>
      </w:r>
      <w:r>
        <w:rPr>
          <w:lang w:eastAsia="ko-KR"/>
        </w:rPr>
        <w:tab/>
      </w:r>
      <w:r>
        <w:t xml:space="preserve">if </w:t>
      </w:r>
      <w:proofErr w:type="spellStart"/>
      <w:r>
        <w:rPr>
          <w:i/>
        </w:rPr>
        <w:t>numberOfConnFail</w:t>
      </w:r>
      <w:proofErr w:type="spellEnd"/>
      <w:r>
        <w:t xml:space="preserve"> is smaller than 8</w:t>
      </w:r>
      <w:r>
        <w:rPr>
          <w:rFonts w:eastAsia="等线"/>
        </w:rPr>
        <w:t>:</w:t>
      </w:r>
    </w:p>
    <w:p w14:paraId="7535272E" w14:textId="77777777" w:rsidR="00355F31" w:rsidRDefault="00355F31" w:rsidP="00355F31">
      <w:pPr>
        <w:pStyle w:val="B4"/>
        <w:rPr>
          <w:rFonts w:eastAsia="Times New Roman"/>
        </w:rPr>
      </w:pPr>
      <w:r>
        <w:rPr>
          <w:lang w:eastAsia="ko-KR"/>
        </w:rPr>
        <w:t>4&gt;</w:t>
      </w:r>
      <w:r>
        <w:rPr>
          <w:lang w:eastAsia="ko-KR"/>
        </w:rPr>
        <w:tab/>
        <w:t>i</w:t>
      </w:r>
      <w:r>
        <w:t xml:space="preserve">ncrement the </w:t>
      </w:r>
      <w:proofErr w:type="spellStart"/>
      <w:r>
        <w:rPr>
          <w:i/>
        </w:rPr>
        <w:t>numberOfConnFail</w:t>
      </w:r>
      <w:proofErr w:type="spellEnd"/>
      <w:r>
        <w:t xml:space="preserve"> by 1;</w:t>
      </w:r>
    </w:p>
    <w:p w14:paraId="132D190F" w14:textId="77777777" w:rsidR="00355F31" w:rsidRDefault="00355F31" w:rsidP="00355F31">
      <w:pPr>
        <w:pStyle w:val="B2"/>
      </w:pPr>
      <w:r>
        <w:t>2&gt;</w:t>
      </w:r>
      <w:r>
        <w:tab/>
        <w:t>perform the actions upon going to RRC_IDLE as specified in 5.3.11 with release cause 'RRC Resume failure'.</w:t>
      </w:r>
    </w:p>
    <w:p w14:paraId="442705FA" w14:textId="77777777" w:rsidR="00355F31" w:rsidRDefault="00355F31" w:rsidP="00355F31">
      <w:pPr>
        <w:pStyle w:val="B10"/>
      </w:pPr>
      <w:r>
        <w:t>1&gt;</w:t>
      </w:r>
      <w:r>
        <w:tab/>
      </w:r>
      <w:r>
        <w:rPr>
          <w:rFonts w:eastAsia="宋体"/>
          <w:lang w:eastAsia="zh-CN"/>
        </w:rPr>
        <w:t xml:space="preserve">else </w:t>
      </w:r>
      <w:r>
        <w:t>if upon receiving integrity check failure indication from lower layers while T319 is running:</w:t>
      </w:r>
    </w:p>
    <w:p w14:paraId="281D2422" w14:textId="77777777" w:rsidR="00355F31" w:rsidRDefault="00355F31" w:rsidP="00355F31">
      <w:pPr>
        <w:pStyle w:val="B2"/>
      </w:pPr>
      <w:r>
        <w:t>2&gt;</w:t>
      </w:r>
      <w:r>
        <w:tab/>
        <w:t>perform the actions upon going to RRC_IDLE as specified in 5.3.11 with release cause 'RRC Resume failure'.</w:t>
      </w:r>
    </w:p>
    <w:p w14:paraId="00FFFDCE" w14:textId="77777777" w:rsidR="00355F31" w:rsidRDefault="00355F31" w:rsidP="00355F31">
      <w:pPr>
        <w:pStyle w:val="B10"/>
      </w:pPr>
      <w:r>
        <w:t>1&gt;</w:t>
      </w:r>
      <w:r>
        <w:tab/>
      </w:r>
      <w:r>
        <w:rPr>
          <w:rFonts w:eastAsia="宋体"/>
          <w:lang w:eastAsia="zh-CN"/>
        </w:rPr>
        <w:t xml:space="preserve">else </w:t>
      </w:r>
      <w:r>
        <w:t>if indication from the MCG RLC that the maximum number of retransmissions has been reached is received while SDT procedure is ongoing; or</w:t>
      </w:r>
    </w:p>
    <w:p w14:paraId="77B865F4" w14:textId="77777777" w:rsidR="00355F31" w:rsidRDefault="00355F31" w:rsidP="00355F31">
      <w:pPr>
        <w:pStyle w:val="B10"/>
      </w:pPr>
      <w:r>
        <w:t>1&gt;</w:t>
      </w:r>
      <w:r>
        <w:tab/>
        <w:t>if random access problem indication is received from MCG MAC while SDT procedure is ongoing; or</w:t>
      </w:r>
    </w:p>
    <w:p w14:paraId="782C4297" w14:textId="77777777" w:rsidR="00355F31" w:rsidRDefault="00355F31" w:rsidP="00355F31">
      <w:pPr>
        <w:pStyle w:val="B10"/>
      </w:pPr>
      <w:bookmarkStart w:id="20" w:name="_Hlk97191875"/>
      <w:r>
        <w:t>1&gt;</w:t>
      </w:r>
      <w:r>
        <w:tab/>
        <w:t xml:space="preserve">if the lower layers indicate that </w:t>
      </w:r>
      <w:r>
        <w:rPr>
          <w:i/>
          <w:iCs/>
        </w:rPr>
        <w:t>cg</w:t>
      </w:r>
      <w:r>
        <w:t>-</w:t>
      </w:r>
      <w:r>
        <w:rPr>
          <w:i/>
          <w:iCs/>
        </w:rPr>
        <w:t>SDT</w:t>
      </w:r>
      <w:r>
        <w:t>-</w:t>
      </w:r>
      <w:proofErr w:type="spellStart"/>
      <w:r>
        <w:rPr>
          <w:i/>
          <w:iCs/>
        </w:rPr>
        <w:t>TimeAlignmentTimer</w:t>
      </w:r>
      <w:proofErr w:type="spellEnd"/>
      <w:r>
        <w:t xml:space="preserve"> or the </w:t>
      </w:r>
      <w:proofErr w:type="spellStart"/>
      <w:r>
        <w:rPr>
          <w:i/>
          <w:iCs/>
        </w:rPr>
        <w:t>configuredGrantTimer</w:t>
      </w:r>
      <w:proofErr w:type="spellEnd"/>
      <w:r>
        <w:t xml:space="preserve"> expired before receiving network response for the UL CG-SDT transmission with CCCH message</w:t>
      </w:r>
      <w:bookmarkEnd w:id="20"/>
      <w:r>
        <w:t xml:space="preserve"> while SDT procedure is ongoing; or</w:t>
      </w:r>
    </w:p>
    <w:p w14:paraId="55039776" w14:textId="77777777" w:rsidR="00355F31" w:rsidRDefault="00355F31" w:rsidP="00355F31">
      <w:pPr>
        <w:pStyle w:val="B10"/>
      </w:pPr>
      <w:r>
        <w:t>1&gt;</w:t>
      </w:r>
      <w:r>
        <w:tab/>
        <w:t>if integrity check failure indication is received from lower layers while SDT procedure is ongoing; or</w:t>
      </w:r>
    </w:p>
    <w:p w14:paraId="05D66668" w14:textId="77777777" w:rsidR="00355F31" w:rsidRDefault="00355F31" w:rsidP="00355F31">
      <w:pPr>
        <w:pStyle w:val="B10"/>
      </w:pPr>
      <w:r>
        <w:t>1&gt;</w:t>
      </w:r>
      <w:r>
        <w:tab/>
        <w:t>if T319a expires:</w:t>
      </w:r>
    </w:p>
    <w:p w14:paraId="0D2363C6" w14:textId="77777777" w:rsidR="00355F31" w:rsidRDefault="00355F31" w:rsidP="00355F31">
      <w:pPr>
        <w:pStyle w:val="B2"/>
      </w:pPr>
      <w:r>
        <w:t>2&gt;</w:t>
      </w:r>
      <w:r>
        <w:tab/>
        <w:t>consider SDT procedure is not ongoing;</w:t>
      </w:r>
    </w:p>
    <w:p w14:paraId="21B75B0E" w14:textId="77777777" w:rsidR="00355F31" w:rsidRDefault="00355F31" w:rsidP="00355F31">
      <w:pPr>
        <w:pStyle w:val="B2"/>
      </w:pPr>
      <w:r>
        <w:t>2&gt;</w:t>
      </w:r>
      <w:r>
        <w:tab/>
        <w:t>perform the actions upon going to RRC_IDLE as specified in 5.3.11 with release cause 'RRC Resume failure'.</w:t>
      </w:r>
    </w:p>
    <w:p w14:paraId="122CDD70" w14:textId="77777777" w:rsidR="00355F31" w:rsidRDefault="00355F31" w:rsidP="00355F31">
      <w:r>
        <w:t xml:space="preserve">The UE may discard the connection resume failure or connection establishment failure information, i.e. release the UE variable </w:t>
      </w:r>
      <w:proofErr w:type="spellStart"/>
      <w:r>
        <w:rPr>
          <w:i/>
        </w:rPr>
        <w:t>VarConnEstFailReport</w:t>
      </w:r>
      <w:proofErr w:type="spellEnd"/>
      <w:r>
        <w:t xml:space="preserve"> and the UE variable </w:t>
      </w:r>
      <w:proofErr w:type="spellStart"/>
      <w:r>
        <w:rPr>
          <w:i/>
        </w:rPr>
        <w:t>VarConnEstFailReportList</w:t>
      </w:r>
      <w:proofErr w:type="spellEnd"/>
      <w:r>
        <w:t>, 48 hours after the last connection resume failure is detected.</w:t>
      </w:r>
    </w:p>
    <w:p w14:paraId="5E37D1C0" w14:textId="23A6C7C1" w:rsidR="00355F31" w:rsidRDefault="00355F31" w:rsidP="00355F31">
      <w:r>
        <w:lastRenderedPageBreak/>
        <w:t xml:space="preserve">The L2 U2N Relay UE either indicates to upper layers (to trigger PC5 unicast link release) or sends </w:t>
      </w:r>
      <w:proofErr w:type="spellStart"/>
      <w:ins w:id="21" w:author="Huawei, HiSilicon_R2#123" w:date="2023-08-09T14:55:00Z">
        <w:r>
          <w:rPr>
            <w:i/>
          </w:rPr>
          <w:t>NotificationMessageSidelink</w:t>
        </w:r>
        <w:proofErr w:type="spellEnd"/>
        <w:r>
          <w:t xml:space="preserve"> </w:t>
        </w:r>
      </w:ins>
      <w:del w:id="22" w:author="Huawei, HiSilicon_R2#123" w:date="2023-08-09T14:55:00Z">
        <w:r w:rsidDel="00355F31">
          <w:delText>Notification</w:delText>
        </w:r>
      </w:del>
      <w:r>
        <w:t xml:space="preserve"> message to the connected L2 U2N Remote UE(s) in accordance with 5.8.9.10.</w:t>
      </w:r>
    </w:p>
    <w:p w14:paraId="0D6AA48F" w14:textId="77777777" w:rsidR="00355F31" w:rsidRPr="00CC5D32" w:rsidRDefault="00355F31" w:rsidP="00355F31">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355F31" w14:paraId="29F548B7" w14:textId="77777777" w:rsidTr="00355F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F37C7B5" w14:textId="77777777" w:rsidR="00355F31" w:rsidRDefault="00355F31" w:rsidP="00355F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4A8C4F31" w14:textId="77777777" w:rsidR="00355F31" w:rsidRDefault="00355F31" w:rsidP="00355F31">
      <w:pPr>
        <w:rPr>
          <w:i/>
        </w:rPr>
      </w:pPr>
    </w:p>
    <w:p w14:paraId="4362D2B5" w14:textId="77777777" w:rsidR="00355F31" w:rsidRPr="00355F31" w:rsidRDefault="00355F31" w:rsidP="00355F3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3" w:name="_Toc139045114"/>
      <w:bookmarkStart w:id="24" w:name="_Toc60776852"/>
      <w:r w:rsidRPr="00355F31">
        <w:rPr>
          <w:rFonts w:ascii="Arial" w:eastAsia="Times New Roman" w:hAnsi="Arial"/>
          <w:sz w:val="24"/>
          <w:lang w:eastAsia="ja-JP"/>
        </w:rPr>
        <w:t>5.3.15.2</w:t>
      </w:r>
      <w:r w:rsidRPr="00355F31">
        <w:rPr>
          <w:rFonts w:ascii="Arial" w:eastAsia="Times New Roman" w:hAnsi="Arial"/>
          <w:sz w:val="24"/>
          <w:lang w:eastAsia="ja-JP"/>
        </w:rPr>
        <w:tab/>
        <w:t xml:space="preserve">Reception of the </w:t>
      </w:r>
      <w:proofErr w:type="spellStart"/>
      <w:r w:rsidRPr="00355F31">
        <w:rPr>
          <w:rFonts w:ascii="Arial" w:eastAsia="Times New Roman" w:hAnsi="Arial"/>
          <w:i/>
          <w:sz w:val="24"/>
          <w:lang w:eastAsia="ja-JP"/>
        </w:rPr>
        <w:t>RRCReject</w:t>
      </w:r>
      <w:proofErr w:type="spellEnd"/>
      <w:r w:rsidRPr="00355F31">
        <w:rPr>
          <w:rFonts w:ascii="Arial" w:eastAsia="Times New Roman" w:hAnsi="Arial"/>
          <w:sz w:val="24"/>
          <w:lang w:eastAsia="ja-JP"/>
        </w:rPr>
        <w:t xml:space="preserve"> by the UE</w:t>
      </w:r>
      <w:bookmarkEnd w:id="23"/>
      <w:bookmarkEnd w:id="24"/>
    </w:p>
    <w:p w14:paraId="413A5008" w14:textId="77777777" w:rsidR="00355F31" w:rsidRPr="00355F31" w:rsidRDefault="00355F31" w:rsidP="00355F31">
      <w:pPr>
        <w:overflowPunct w:val="0"/>
        <w:autoSpaceDE w:val="0"/>
        <w:autoSpaceDN w:val="0"/>
        <w:adjustRightInd w:val="0"/>
        <w:rPr>
          <w:rFonts w:eastAsia="Times New Roman"/>
          <w:lang w:eastAsia="ja-JP"/>
        </w:rPr>
      </w:pPr>
      <w:r w:rsidRPr="00355F31">
        <w:rPr>
          <w:rFonts w:eastAsia="Times New Roman"/>
          <w:lang w:eastAsia="ja-JP"/>
        </w:rPr>
        <w:t>The UE shall:</w:t>
      </w:r>
    </w:p>
    <w:p w14:paraId="751D1A6B"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stop timer T300, if running;</w:t>
      </w:r>
    </w:p>
    <w:p w14:paraId="788B8111" w14:textId="77777777" w:rsidR="00355F31" w:rsidRPr="00355F31" w:rsidRDefault="00355F31" w:rsidP="00355F31">
      <w:pPr>
        <w:overflowPunct w:val="0"/>
        <w:autoSpaceDE w:val="0"/>
        <w:autoSpaceDN w:val="0"/>
        <w:adjustRightInd w:val="0"/>
        <w:ind w:left="568" w:hanging="284"/>
        <w:rPr>
          <w:rFonts w:eastAsia="Times New Roman"/>
          <w:lang w:eastAsia="zh-CN"/>
        </w:rPr>
      </w:pPr>
      <w:r w:rsidRPr="00355F31">
        <w:rPr>
          <w:rFonts w:eastAsia="Times New Roman"/>
          <w:lang w:eastAsia="ja-JP"/>
        </w:rPr>
        <w:t>1&gt;</w:t>
      </w:r>
      <w:r w:rsidRPr="00355F31">
        <w:rPr>
          <w:rFonts w:eastAsia="Times New Roman"/>
          <w:lang w:eastAsia="ja-JP"/>
        </w:rPr>
        <w:tab/>
        <w:t>stop timer T319, if running;</w:t>
      </w:r>
    </w:p>
    <w:p w14:paraId="1AE34F4E" w14:textId="77777777" w:rsidR="00355F31" w:rsidRPr="00355F31" w:rsidRDefault="00355F31" w:rsidP="00355F31">
      <w:pPr>
        <w:overflowPunct w:val="0"/>
        <w:autoSpaceDE w:val="0"/>
        <w:autoSpaceDN w:val="0"/>
        <w:adjustRightInd w:val="0"/>
        <w:ind w:left="568" w:hanging="284"/>
        <w:rPr>
          <w:rFonts w:eastAsia="Times New Roman"/>
          <w:lang w:eastAsia="zh-CN"/>
        </w:rPr>
      </w:pPr>
      <w:r w:rsidRPr="00355F31">
        <w:rPr>
          <w:rFonts w:eastAsia="Times New Roman"/>
          <w:lang w:eastAsia="zh-CN"/>
        </w:rPr>
        <w:t>1&gt;</w:t>
      </w:r>
      <w:r w:rsidRPr="00355F31">
        <w:rPr>
          <w:rFonts w:eastAsia="Times New Roman"/>
          <w:lang w:eastAsia="zh-CN"/>
        </w:rPr>
        <w:tab/>
        <w:t>stop timer T319a, if running and consider SDT procedure is not ongoing;</w:t>
      </w:r>
    </w:p>
    <w:p w14:paraId="1D662CFE"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stop timer T3</w:t>
      </w:r>
      <w:r w:rsidRPr="00355F31">
        <w:rPr>
          <w:rFonts w:eastAsia="Times New Roman"/>
          <w:lang w:eastAsia="zh-CN"/>
        </w:rPr>
        <w:t>02</w:t>
      </w:r>
      <w:r w:rsidRPr="00355F31">
        <w:rPr>
          <w:rFonts w:eastAsia="Times New Roman"/>
          <w:lang w:eastAsia="ja-JP"/>
        </w:rPr>
        <w:t>, if running;</w:t>
      </w:r>
    </w:p>
    <w:p w14:paraId="73D8D4F3" w14:textId="77777777" w:rsidR="00355F31" w:rsidRPr="00355F31" w:rsidRDefault="00355F31" w:rsidP="00355F31">
      <w:pPr>
        <w:overflowPunct w:val="0"/>
        <w:autoSpaceDE w:val="0"/>
        <w:autoSpaceDN w:val="0"/>
        <w:adjustRightInd w:val="0"/>
        <w:ind w:left="568" w:hanging="284"/>
        <w:rPr>
          <w:rFonts w:eastAsia="Times New Roman"/>
          <w:lang w:eastAsia="zh-CN"/>
        </w:rPr>
      </w:pPr>
      <w:r w:rsidRPr="00355F31">
        <w:rPr>
          <w:rFonts w:eastAsia="Times New Roman"/>
          <w:lang w:eastAsia="ja-JP"/>
        </w:rPr>
        <w:t>1&gt;</w:t>
      </w:r>
      <w:r w:rsidRPr="00355F31">
        <w:rPr>
          <w:rFonts w:eastAsia="Times New Roman"/>
          <w:lang w:eastAsia="ja-JP"/>
        </w:rPr>
        <w:tab/>
        <w:t>reset MAC and release the default MAC Cell Group configuration;</w:t>
      </w:r>
    </w:p>
    <w:p w14:paraId="606E75D2"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zh-CN"/>
        </w:rPr>
        <w:t>1&gt;</w:t>
      </w:r>
      <w:r w:rsidRPr="00355F31">
        <w:rPr>
          <w:rFonts w:eastAsia="Times New Roman"/>
          <w:lang w:eastAsia="zh-CN"/>
        </w:rPr>
        <w:tab/>
        <w:t xml:space="preserve">if </w:t>
      </w:r>
      <w:proofErr w:type="spellStart"/>
      <w:r w:rsidRPr="00355F31">
        <w:rPr>
          <w:rFonts w:eastAsia="Times New Roman"/>
          <w:i/>
          <w:lang w:eastAsia="ja-JP"/>
        </w:rPr>
        <w:t>waitTime</w:t>
      </w:r>
      <w:proofErr w:type="spellEnd"/>
      <w:r w:rsidRPr="00355F31">
        <w:rPr>
          <w:rFonts w:eastAsia="Times New Roman"/>
          <w:lang w:eastAsia="zh-CN"/>
        </w:rPr>
        <w:t xml:space="preserve"> is configured in the </w:t>
      </w:r>
      <w:proofErr w:type="spellStart"/>
      <w:r w:rsidRPr="00355F31">
        <w:rPr>
          <w:rFonts w:eastAsia="Times New Roman"/>
          <w:i/>
          <w:lang w:eastAsia="ja-JP"/>
        </w:rPr>
        <w:t>RRCReject</w:t>
      </w:r>
      <w:proofErr w:type="spellEnd"/>
      <w:r w:rsidRPr="00355F31">
        <w:rPr>
          <w:rFonts w:eastAsia="Times New Roman"/>
          <w:lang w:eastAsia="zh-CN"/>
        </w:rPr>
        <w:t>:</w:t>
      </w:r>
    </w:p>
    <w:p w14:paraId="08AAE9C3"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start timer T302, with the timer value set to the </w:t>
      </w:r>
      <w:proofErr w:type="spellStart"/>
      <w:r w:rsidRPr="00355F31">
        <w:rPr>
          <w:rFonts w:eastAsia="Times New Roman"/>
          <w:i/>
          <w:lang w:eastAsia="ja-JP"/>
        </w:rPr>
        <w:t>waitTime</w:t>
      </w:r>
      <w:proofErr w:type="spellEnd"/>
      <w:r w:rsidRPr="00355F31">
        <w:rPr>
          <w:rFonts w:eastAsia="Times New Roman"/>
          <w:lang w:eastAsia="ja-JP"/>
        </w:rPr>
        <w:t>;</w:t>
      </w:r>
    </w:p>
    <w:p w14:paraId="1FD6839B"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 xml:space="preserve">if </w:t>
      </w:r>
      <w:proofErr w:type="spellStart"/>
      <w:r w:rsidRPr="00355F31">
        <w:rPr>
          <w:rFonts w:eastAsia="Times New Roman"/>
          <w:i/>
          <w:lang w:eastAsia="ja-JP"/>
        </w:rPr>
        <w:t>RRCReject</w:t>
      </w:r>
      <w:proofErr w:type="spellEnd"/>
      <w:r w:rsidRPr="00355F31">
        <w:rPr>
          <w:rFonts w:eastAsia="Times New Roman"/>
          <w:lang w:eastAsia="ja-JP"/>
        </w:rPr>
        <w:t xml:space="preserve"> is received in response to a request from upper layers:</w:t>
      </w:r>
    </w:p>
    <w:p w14:paraId="038399C5"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inform the upper layer that access barring is applicable for all access categories except categories '0' and '2';</w:t>
      </w:r>
    </w:p>
    <w:p w14:paraId="6AAEC07A"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 xml:space="preserve">if </w:t>
      </w:r>
      <w:proofErr w:type="spellStart"/>
      <w:r w:rsidRPr="00355F31">
        <w:rPr>
          <w:rFonts w:eastAsia="Times New Roman"/>
          <w:i/>
          <w:lang w:eastAsia="ja-JP"/>
        </w:rPr>
        <w:t>RRCReject</w:t>
      </w:r>
      <w:proofErr w:type="spellEnd"/>
      <w:r w:rsidRPr="00355F31">
        <w:rPr>
          <w:rFonts w:eastAsia="Times New Roman"/>
          <w:lang w:eastAsia="ja-JP"/>
        </w:rPr>
        <w:t xml:space="preserve"> is received in response to an </w:t>
      </w:r>
      <w:proofErr w:type="spellStart"/>
      <w:r w:rsidRPr="00355F31">
        <w:rPr>
          <w:rFonts w:eastAsia="Times New Roman"/>
          <w:i/>
          <w:lang w:eastAsia="ja-JP"/>
        </w:rPr>
        <w:t>RRCSetupRequest</w:t>
      </w:r>
      <w:proofErr w:type="spellEnd"/>
      <w:r w:rsidRPr="00355F31">
        <w:rPr>
          <w:rFonts w:eastAsia="Times New Roman"/>
          <w:lang w:eastAsia="ja-JP"/>
        </w:rPr>
        <w:t>:</w:t>
      </w:r>
    </w:p>
    <w:p w14:paraId="4D1B0513"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inform upper layers about the failure to setup the RRC connection, upon which the procedure ends;</w:t>
      </w:r>
    </w:p>
    <w:p w14:paraId="209E944E"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 xml:space="preserve">else if </w:t>
      </w:r>
      <w:proofErr w:type="spellStart"/>
      <w:r w:rsidRPr="00355F31">
        <w:rPr>
          <w:rFonts w:eastAsia="Times New Roman"/>
          <w:i/>
          <w:lang w:eastAsia="ja-JP"/>
        </w:rPr>
        <w:t>RRCReject</w:t>
      </w:r>
      <w:proofErr w:type="spellEnd"/>
      <w:r w:rsidRPr="00355F31">
        <w:rPr>
          <w:rFonts w:eastAsia="Times New Roman"/>
          <w:lang w:eastAsia="ja-JP"/>
        </w:rPr>
        <w:t xml:space="preserve"> is received in response to an </w:t>
      </w:r>
      <w:proofErr w:type="spellStart"/>
      <w:r w:rsidRPr="00355F31">
        <w:rPr>
          <w:rFonts w:eastAsia="Times New Roman"/>
          <w:i/>
          <w:lang w:eastAsia="ja-JP"/>
        </w:rPr>
        <w:t>RRCResumeRequest</w:t>
      </w:r>
      <w:proofErr w:type="spellEnd"/>
      <w:r w:rsidRPr="00355F31">
        <w:rPr>
          <w:rFonts w:eastAsia="Times New Roman"/>
          <w:lang w:eastAsia="ja-JP"/>
        </w:rPr>
        <w:t xml:space="preserve"> or an </w:t>
      </w:r>
      <w:r w:rsidRPr="00355F31">
        <w:rPr>
          <w:rFonts w:eastAsia="Times New Roman"/>
          <w:i/>
          <w:lang w:eastAsia="ja-JP"/>
        </w:rPr>
        <w:t>RRCResumeRequest1</w:t>
      </w:r>
      <w:r w:rsidRPr="00355F31">
        <w:rPr>
          <w:rFonts w:eastAsia="Times New Roman"/>
          <w:lang w:eastAsia="ja-JP"/>
        </w:rPr>
        <w:t>:</w:t>
      </w:r>
    </w:p>
    <w:p w14:paraId="7EAC251C"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resume is triggered by upper layers:</w:t>
      </w:r>
    </w:p>
    <w:p w14:paraId="2D18ACE4"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inform upper layers about the failure to resume the RRC connection;</w:t>
      </w:r>
    </w:p>
    <w:p w14:paraId="26AD7B46"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resume is</w:t>
      </w:r>
      <w:r w:rsidRPr="00355F31">
        <w:rPr>
          <w:rFonts w:eastAsia="Times New Roman"/>
          <w:i/>
          <w:lang w:eastAsia="ja-JP"/>
        </w:rPr>
        <w:t xml:space="preserve"> </w:t>
      </w:r>
      <w:r w:rsidRPr="00355F31">
        <w:rPr>
          <w:rFonts w:eastAsia="Times New Roman"/>
          <w:lang w:eastAsia="ja-JP"/>
        </w:rPr>
        <w:t>triggered due to an RNA update; or</w:t>
      </w:r>
    </w:p>
    <w:p w14:paraId="685EFB1A"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resume is triggered for SDT and T380 has expired:</w:t>
      </w:r>
    </w:p>
    <w:p w14:paraId="1ED40A03"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set the variable </w:t>
      </w:r>
      <w:proofErr w:type="spellStart"/>
      <w:r w:rsidRPr="00355F31">
        <w:rPr>
          <w:rFonts w:eastAsia="Times New Roman"/>
          <w:i/>
          <w:lang w:eastAsia="ja-JP"/>
        </w:rPr>
        <w:t>pendingRNA</w:t>
      </w:r>
      <w:proofErr w:type="spellEnd"/>
      <w:r w:rsidRPr="00355F31">
        <w:rPr>
          <w:rFonts w:eastAsia="Times New Roman"/>
          <w:i/>
          <w:lang w:eastAsia="ja-JP"/>
        </w:rPr>
        <w:t>-Update</w:t>
      </w:r>
      <w:r w:rsidRPr="00355F31">
        <w:rPr>
          <w:rFonts w:eastAsia="Times New Roman"/>
          <w:lang w:eastAsia="ja-JP"/>
        </w:rPr>
        <w:t xml:space="preserve"> to </w:t>
      </w:r>
      <w:r w:rsidRPr="00355F31">
        <w:rPr>
          <w:rFonts w:eastAsia="Times New Roman"/>
          <w:i/>
          <w:lang w:eastAsia="ja-JP"/>
        </w:rPr>
        <w:t>true</w:t>
      </w:r>
      <w:r w:rsidRPr="00355F31">
        <w:rPr>
          <w:rFonts w:eastAsia="Times New Roman"/>
          <w:lang w:eastAsia="ja-JP"/>
        </w:rPr>
        <w:t>;</w:t>
      </w:r>
    </w:p>
    <w:p w14:paraId="4790C857"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discard the current </w:t>
      </w:r>
      <w:proofErr w:type="spellStart"/>
      <w:r w:rsidRPr="00355F31">
        <w:rPr>
          <w:rFonts w:eastAsia="Times New Roman"/>
          <w:lang w:eastAsia="ja-JP"/>
        </w:rPr>
        <w:t>K</w:t>
      </w:r>
      <w:r w:rsidRPr="00355F31">
        <w:rPr>
          <w:rFonts w:eastAsia="Times New Roman"/>
          <w:vertAlign w:val="subscript"/>
          <w:lang w:eastAsia="ja-JP"/>
        </w:rPr>
        <w:t>gNB</w:t>
      </w:r>
      <w:proofErr w:type="spellEnd"/>
      <w:r w:rsidRPr="00355F31">
        <w:rPr>
          <w:rFonts w:eastAsia="Times New Roman"/>
          <w:lang w:eastAsia="ja-JP"/>
        </w:rPr>
        <w:t xml:space="preserve"> key, the </w:t>
      </w:r>
      <w:proofErr w:type="spellStart"/>
      <w:r w:rsidRPr="00355F31">
        <w:rPr>
          <w:rFonts w:eastAsia="Times New Roman"/>
          <w:lang w:eastAsia="ja-JP"/>
        </w:rPr>
        <w:t>K</w:t>
      </w:r>
      <w:r w:rsidRPr="00355F31">
        <w:rPr>
          <w:rFonts w:eastAsia="Times New Roman"/>
          <w:vertAlign w:val="subscript"/>
          <w:lang w:eastAsia="ja-JP"/>
        </w:rPr>
        <w:t>RRCenc</w:t>
      </w:r>
      <w:proofErr w:type="spellEnd"/>
      <w:r w:rsidRPr="00355F31">
        <w:rPr>
          <w:rFonts w:eastAsia="Times New Roman"/>
          <w:lang w:eastAsia="ja-JP"/>
        </w:rPr>
        <w:t xml:space="preserve"> key, the </w:t>
      </w:r>
      <w:proofErr w:type="spellStart"/>
      <w:r w:rsidRPr="00355F31">
        <w:rPr>
          <w:rFonts w:eastAsia="Times New Roman"/>
          <w:lang w:eastAsia="ja-JP"/>
        </w:rPr>
        <w:t>K</w:t>
      </w:r>
      <w:r w:rsidRPr="00355F31">
        <w:rPr>
          <w:rFonts w:eastAsia="Times New Roman"/>
          <w:vertAlign w:val="subscript"/>
          <w:lang w:eastAsia="ja-JP"/>
        </w:rPr>
        <w:t>RRCint</w:t>
      </w:r>
      <w:proofErr w:type="spellEnd"/>
      <w:r w:rsidRPr="00355F31">
        <w:rPr>
          <w:rFonts w:eastAsia="Times New Roman"/>
          <w:lang w:eastAsia="ja-JP"/>
        </w:rPr>
        <w:t xml:space="preserve"> key, the </w:t>
      </w:r>
      <w:proofErr w:type="spellStart"/>
      <w:r w:rsidRPr="00355F31">
        <w:rPr>
          <w:rFonts w:eastAsia="Times New Roman"/>
          <w:lang w:eastAsia="ja-JP"/>
        </w:rPr>
        <w:t>K</w:t>
      </w:r>
      <w:r w:rsidRPr="00355F31">
        <w:rPr>
          <w:rFonts w:eastAsia="Times New Roman"/>
          <w:vertAlign w:val="subscript"/>
          <w:lang w:eastAsia="ja-JP"/>
        </w:rPr>
        <w:t>UPint</w:t>
      </w:r>
      <w:proofErr w:type="spellEnd"/>
      <w:r w:rsidRPr="00355F31">
        <w:rPr>
          <w:rFonts w:eastAsia="Times New Roman"/>
          <w:lang w:eastAsia="ja-JP"/>
        </w:rPr>
        <w:t xml:space="preserve"> key </w:t>
      </w:r>
      <w:r w:rsidRPr="00355F31">
        <w:rPr>
          <w:rFonts w:eastAsia="Times New Roman"/>
          <w:lang w:eastAsia="zh-CN"/>
        </w:rPr>
        <w:t xml:space="preserve">and the </w:t>
      </w:r>
      <w:proofErr w:type="spellStart"/>
      <w:r w:rsidRPr="00355F31">
        <w:rPr>
          <w:rFonts w:eastAsia="Times New Roman"/>
          <w:lang w:eastAsia="ja-JP"/>
        </w:rPr>
        <w:t>K</w:t>
      </w:r>
      <w:r w:rsidRPr="00355F31">
        <w:rPr>
          <w:rFonts w:eastAsia="Times New Roman"/>
          <w:vertAlign w:val="subscript"/>
          <w:lang w:eastAsia="ja-JP"/>
        </w:rPr>
        <w:t>UPenc</w:t>
      </w:r>
      <w:proofErr w:type="spellEnd"/>
      <w:r w:rsidRPr="00355F31">
        <w:rPr>
          <w:rFonts w:eastAsia="Times New Roman"/>
          <w:lang w:eastAsia="zh-CN"/>
        </w:rPr>
        <w:t xml:space="preserve"> key</w:t>
      </w:r>
      <w:r w:rsidRPr="00355F31">
        <w:rPr>
          <w:rFonts w:eastAsia="Times New Roman"/>
          <w:lang w:eastAsia="ja-JP"/>
        </w:rPr>
        <w:t xml:space="preserve"> derived in accordance with 5.3.13.3;</w:t>
      </w:r>
    </w:p>
    <w:p w14:paraId="186294BD"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resume is triggered for SDT:</w:t>
      </w:r>
    </w:p>
    <w:p w14:paraId="18F0D60D"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for SRB2, if it is resumed and for SRB1:</w:t>
      </w:r>
    </w:p>
    <w:p w14:paraId="6A507DD2"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trigger the PDCP entity to perform SDU discard as specified in TS 38.323 [5];</w:t>
      </w:r>
    </w:p>
    <w:p w14:paraId="2CF7DDF9"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re-establish the RLC entity as specified in TS 38.322 [4];</w:t>
      </w:r>
    </w:p>
    <w:p w14:paraId="3C0B5686"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for each DRB that is not suspended:</w:t>
      </w:r>
    </w:p>
    <w:p w14:paraId="1A032DF2"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indicate PDCP suspend to lower layers;</w:t>
      </w:r>
    </w:p>
    <w:p w14:paraId="07065989"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re-establish the RLC entity as specified in TS 38.322 [4];</w:t>
      </w:r>
    </w:p>
    <w:p w14:paraId="19A58E3A"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suspend SRB1 and the radio bearers configured for SDT, if any;</w:t>
      </w:r>
    </w:p>
    <w:p w14:paraId="7F4DF60C"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the procedure ends.</w:t>
      </w:r>
    </w:p>
    <w:p w14:paraId="6CE5264A" w14:textId="7C272C71" w:rsidR="00355F31" w:rsidRPr="00355F31" w:rsidRDefault="00355F31" w:rsidP="00355F31">
      <w:pPr>
        <w:overflowPunct w:val="0"/>
        <w:autoSpaceDE w:val="0"/>
        <w:autoSpaceDN w:val="0"/>
        <w:adjustRightInd w:val="0"/>
        <w:rPr>
          <w:rFonts w:eastAsia="Times New Roman"/>
          <w:lang w:eastAsia="ja-JP"/>
        </w:rPr>
      </w:pPr>
      <w:r w:rsidRPr="00355F31">
        <w:rPr>
          <w:rFonts w:eastAsia="Times New Roman"/>
          <w:lang w:eastAsia="ja-JP"/>
        </w:rPr>
        <w:lastRenderedPageBreak/>
        <w:t xml:space="preserve">Upon L2 U2N Relay UE receives </w:t>
      </w:r>
      <w:proofErr w:type="spellStart"/>
      <w:r w:rsidRPr="00355F31">
        <w:rPr>
          <w:rFonts w:eastAsia="Times New Roman"/>
          <w:i/>
          <w:lang w:eastAsia="ja-JP"/>
        </w:rPr>
        <w:t>RRCReject</w:t>
      </w:r>
      <w:proofErr w:type="spellEnd"/>
      <w:r w:rsidRPr="00355F31">
        <w:rPr>
          <w:rFonts w:eastAsia="Times New Roman"/>
          <w:lang w:eastAsia="ja-JP"/>
        </w:rPr>
        <w:t xml:space="preserve">, it either indicates to upper layers (to trigger PC5 unicast link release) or sends </w:t>
      </w:r>
      <w:proofErr w:type="spellStart"/>
      <w:ins w:id="25" w:author="Huawei, HiSilicon_R2#123" w:date="2023-08-09T14:54:00Z">
        <w:r>
          <w:rPr>
            <w:i/>
          </w:rPr>
          <w:t>NotificationMessageSidelink</w:t>
        </w:r>
        <w:proofErr w:type="spellEnd"/>
        <w:r>
          <w:t xml:space="preserve"> </w:t>
        </w:r>
      </w:ins>
      <w:del w:id="26" w:author="Huawei, HiSilicon_R2#123" w:date="2023-08-09T14:54:00Z">
        <w:r w:rsidRPr="00355F31" w:rsidDel="00355F31">
          <w:rPr>
            <w:rFonts w:eastAsia="Times New Roman"/>
            <w:lang w:eastAsia="ja-JP"/>
          </w:rPr>
          <w:delText>Notification</w:delText>
        </w:r>
      </w:del>
      <w:r w:rsidRPr="00355F31">
        <w:rPr>
          <w:rFonts w:eastAsia="Times New Roman"/>
          <w:lang w:eastAsia="ja-JP"/>
        </w:rPr>
        <w:t xml:space="preserve"> message to the connected L2 U2N Remote UE(s) in accordance with 5.8.9.10.</w:t>
      </w:r>
    </w:p>
    <w:p w14:paraId="2DFACF82" w14:textId="77777777" w:rsidR="00355F31" w:rsidRPr="00355F31" w:rsidRDefault="00355F31" w:rsidP="00355F31">
      <w:pPr>
        <w:overflowPunct w:val="0"/>
        <w:autoSpaceDE w:val="0"/>
        <w:autoSpaceDN w:val="0"/>
        <w:adjustRightInd w:val="0"/>
        <w:rPr>
          <w:rFonts w:eastAsia="Times New Roman"/>
          <w:lang w:eastAsia="ja-JP"/>
        </w:rPr>
      </w:pPr>
      <w:r w:rsidRPr="00355F31">
        <w:rPr>
          <w:rFonts w:eastAsia="Times New Roman"/>
          <w:lang w:eastAsia="ja-JP"/>
        </w:rPr>
        <w:t>The RRC_INACTIVE UE shall continue to monitor paging while the timer T302 is running.</w:t>
      </w:r>
    </w:p>
    <w:p w14:paraId="7EB18B18" w14:textId="41F365C7" w:rsidR="00355F31" w:rsidRPr="00CC5D32"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t>NOTE:</w:t>
      </w:r>
      <w:r w:rsidRPr="00355F31">
        <w:rPr>
          <w:rFonts w:eastAsia="Times New Roman"/>
          <w:lang w:eastAsia="ja-JP"/>
        </w:rPr>
        <w:tab/>
        <w:t>If timer T331 is running, the UE continues to perform idle/inactive measurements according to 5.7.8.</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355F31" w14:paraId="27B896E6" w14:textId="77777777" w:rsidTr="00355F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C3210B9" w14:textId="77777777" w:rsidR="00355F31" w:rsidRDefault="00355F31" w:rsidP="00355F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F81BB9C" w14:textId="77777777" w:rsidR="00355F31" w:rsidRDefault="00355F31" w:rsidP="00355F31">
      <w:pPr>
        <w:rPr>
          <w:i/>
        </w:rPr>
      </w:pPr>
    </w:p>
    <w:p w14:paraId="0E93E4F5" w14:textId="3513538C" w:rsidR="00827133" w:rsidRDefault="00355F31" w:rsidP="00355F31">
      <w:pPr>
        <w:keepNext/>
        <w:keepLines/>
        <w:spacing w:before="120"/>
        <w:ind w:left="1418" w:hanging="1418"/>
        <w:outlineLvl w:val="3"/>
        <w:rPr>
          <w:rFonts w:ascii="Arial" w:eastAsia="等线" w:hAnsi="Arial"/>
          <w:sz w:val="24"/>
          <w:lang w:eastAsia="zh-CN"/>
        </w:rPr>
      </w:pPr>
      <w:r>
        <w:rPr>
          <w:rFonts w:ascii="Arial" w:hAnsi="Arial"/>
          <w:sz w:val="24"/>
        </w:rPr>
        <w:t xml:space="preserve"> </w:t>
      </w:r>
      <w:r w:rsidR="00827133">
        <w:rPr>
          <w:rFonts w:ascii="Arial" w:hAnsi="Arial"/>
          <w:sz w:val="24"/>
        </w:rPr>
        <w:t>5.8.15.2</w:t>
      </w:r>
      <w:r w:rsidR="00827133">
        <w:rPr>
          <w:rFonts w:ascii="Arial" w:hAnsi="Arial"/>
          <w:sz w:val="24"/>
        </w:rPr>
        <w:tab/>
        <w:t xml:space="preserve">NR </w:t>
      </w:r>
      <w:proofErr w:type="spellStart"/>
      <w:r w:rsidR="00827133">
        <w:rPr>
          <w:rFonts w:ascii="Arial" w:hAnsi="Arial"/>
          <w:sz w:val="24"/>
        </w:rPr>
        <w:t>Sidelink</w:t>
      </w:r>
      <w:proofErr w:type="spellEnd"/>
      <w:r w:rsidR="00827133">
        <w:rPr>
          <w:rFonts w:ascii="Arial" w:hAnsi="Arial"/>
          <w:sz w:val="24"/>
        </w:rPr>
        <w:t xml:space="preserve"> U2N Remote UE threshold conditions</w:t>
      </w:r>
    </w:p>
    <w:p w14:paraId="5AC35508" w14:textId="77777777" w:rsidR="00827133" w:rsidRDefault="00827133" w:rsidP="00827133">
      <w:pPr>
        <w:rPr>
          <w:rFonts w:eastAsia="Times New Roman"/>
          <w:lang w:eastAsia="ja-JP"/>
        </w:rPr>
      </w:pPr>
      <w:r>
        <w:t xml:space="preserve">A UE capable of NR </w:t>
      </w:r>
      <w:proofErr w:type="spellStart"/>
      <w:r>
        <w:t>sidelink</w:t>
      </w:r>
      <w:proofErr w:type="spellEnd"/>
      <w:r>
        <w:t xml:space="preserve"> U2N Remote UE operation shall:</w:t>
      </w:r>
    </w:p>
    <w:p w14:paraId="12A1FF6E" w14:textId="77777777" w:rsidR="00827133" w:rsidRDefault="00827133" w:rsidP="00827133">
      <w:pPr>
        <w:pStyle w:val="B10"/>
      </w:pPr>
      <w:r>
        <w:t>1&gt;</w:t>
      </w:r>
      <w:r>
        <w:tab/>
        <w:t xml:space="preserve">if the threshold conditions specified in this clause were </w:t>
      </w:r>
      <w:r>
        <w:rPr>
          <w:rFonts w:eastAsia="宋体"/>
        </w:rPr>
        <w:t>previously</w:t>
      </w:r>
      <w:r>
        <w:t xml:space="preserve"> not met:</w:t>
      </w:r>
    </w:p>
    <w:p w14:paraId="6BD0EB89" w14:textId="77777777" w:rsidR="00827133" w:rsidRDefault="00827133" w:rsidP="00827133">
      <w:pPr>
        <w:pStyle w:val="B2"/>
      </w:pPr>
      <w:r>
        <w:t>2&gt;</w:t>
      </w:r>
      <w:r>
        <w:tab/>
        <w:t xml:space="preserve">if </w:t>
      </w:r>
      <w:proofErr w:type="spellStart"/>
      <w:r>
        <w:rPr>
          <w:i/>
        </w:rPr>
        <w:t>threshHighRemote</w:t>
      </w:r>
      <w:proofErr w:type="spellEnd"/>
      <w:r>
        <w:t xml:space="preserve"> is not configured; or the RSRP measurement of the </w:t>
      </w:r>
      <w:proofErr w:type="spellStart"/>
      <w:r>
        <w:t>PCell</w:t>
      </w:r>
      <w:proofErr w:type="spellEnd"/>
      <w:r>
        <w:t>, or the cell on which the UE camps, is below</w:t>
      </w:r>
      <w:r>
        <w:rPr>
          <w:i/>
        </w:rPr>
        <w:t xml:space="preserve"> </w:t>
      </w:r>
      <w:proofErr w:type="spellStart"/>
      <w:r>
        <w:rPr>
          <w:i/>
        </w:rPr>
        <w:t>threshHighRemote</w:t>
      </w:r>
      <w:proofErr w:type="spellEnd"/>
      <w:r>
        <w:rPr>
          <w:i/>
        </w:rPr>
        <w:t xml:space="preserve"> </w:t>
      </w:r>
      <w:r>
        <w:t xml:space="preserve">by </w:t>
      </w:r>
      <w:proofErr w:type="spellStart"/>
      <w:r>
        <w:rPr>
          <w:i/>
        </w:rPr>
        <w:t>hystMaxRemote</w:t>
      </w:r>
      <w:proofErr w:type="spellEnd"/>
      <w:r>
        <w:rPr>
          <w:i/>
        </w:rPr>
        <w:t xml:space="preserve"> </w:t>
      </w:r>
      <w:r>
        <w:t>if configured, or</w:t>
      </w:r>
    </w:p>
    <w:p w14:paraId="48E8D909" w14:textId="77777777" w:rsidR="00827133" w:rsidRDefault="00827133" w:rsidP="00827133">
      <w:pPr>
        <w:pStyle w:val="B2"/>
      </w:pPr>
      <w:r>
        <w:t>2&gt; if the UE has no serving cell:</w:t>
      </w:r>
    </w:p>
    <w:p w14:paraId="27DB0843" w14:textId="77777777" w:rsidR="00827133" w:rsidRDefault="00827133" w:rsidP="00827133">
      <w:pPr>
        <w:pStyle w:val="B3"/>
      </w:pPr>
      <w:r>
        <w:t>3&gt;</w:t>
      </w:r>
      <w:r>
        <w:tab/>
        <w:t>consider the threshold conditions to be met (entry);</w:t>
      </w:r>
    </w:p>
    <w:p w14:paraId="18D8AB96" w14:textId="77777777" w:rsidR="00827133" w:rsidRDefault="00827133" w:rsidP="00827133">
      <w:pPr>
        <w:pStyle w:val="B10"/>
      </w:pPr>
      <w:r>
        <w:t>1&gt;</w:t>
      </w:r>
      <w:r>
        <w:tab/>
        <w:t>else:</w:t>
      </w:r>
    </w:p>
    <w:p w14:paraId="4B3B6AA4" w14:textId="77777777" w:rsidR="00827133" w:rsidRDefault="00827133" w:rsidP="00827133">
      <w:pPr>
        <w:pStyle w:val="B2"/>
      </w:pPr>
      <w:r>
        <w:t>2&gt;</w:t>
      </w:r>
      <w:r>
        <w:tab/>
        <w:t xml:space="preserve">if the RSRP measurement of the </w:t>
      </w:r>
      <w:proofErr w:type="spellStart"/>
      <w:r>
        <w:t>PCell</w:t>
      </w:r>
      <w:proofErr w:type="spellEnd"/>
      <w:r>
        <w:t>, or the cell on which the UE camps, is above</w:t>
      </w:r>
      <w:r>
        <w:rPr>
          <w:i/>
        </w:rPr>
        <w:t xml:space="preserve"> </w:t>
      </w:r>
      <w:proofErr w:type="spellStart"/>
      <w:r>
        <w:rPr>
          <w:i/>
        </w:rPr>
        <w:t>threshHighRemote</w:t>
      </w:r>
      <w:proofErr w:type="spellEnd"/>
      <w:r>
        <w:rPr>
          <w:i/>
        </w:rPr>
        <w:t xml:space="preserve"> </w:t>
      </w:r>
      <w:r>
        <w:t>if configured:</w:t>
      </w:r>
    </w:p>
    <w:p w14:paraId="4176E48E" w14:textId="77777777" w:rsidR="00827133" w:rsidRDefault="00827133" w:rsidP="00827133">
      <w:pPr>
        <w:pStyle w:val="B3"/>
      </w:pPr>
      <w:r>
        <w:t>3&gt;</w:t>
      </w:r>
      <w:r>
        <w:tab/>
        <w:t>consider the threshold conditions not to be met (leave);</w:t>
      </w:r>
    </w:p>
    <w:p w14:paraId="4A97E9F3" w14:textId="243B8DB9" w:rsidR="00924BD4" w:rsidRPr="00CC5D32" w:rsidRDefault="00827133" w:rsidP="00355F31">
      <w:pPr>
        <w:rPr>
          <w:rFonts w:eastAsia="Times New Roman"/>
          <w:lang w:eastAsia="ja-JP"/>
        </w:rPr>
      </w:pPr>
      <w:r>
        <w:t xml:space="preserve">The L2 U2N Remote UE considers the cell indicated by </w:t>
      </w:r>
      <w:proofErr w:type="spellStart"/>
      <w:r>
        <w:rPr>
          <w:rFonts w:eastAsia="等线"/>
          <w:i/>
        </w:rPr>
        <w:t>sl-S</w:t>
      </w:r>
      <w:r>
        <w:rPr>
          <w:rFonts w:eastAsia="宋体"/>
          <w:i/>
        </w:rPr>
        <w:t>ervingCellInfo</w:t>
      </w:r>
      <w:proofErr w:type="spellEnd"/>
      <w:r>
        <w:t xml:space="preserve"> in the </w:t>
      </w:r>
      <w:r>
        <w:rPr>
          <w:i/>
        </w:rPr>
        <w:t>SL-AccessInfo-L2U2N-r17</w:t>
      </w:r>
      <w:r>
        <w:t xml:space="preserve"> received from the connected L2 U2N Relay UE as the </w:t>
      </w:r>
      <w:proofErr w:type="spellStart"/>
      <w:ins w:id="27" w:author="Huawei, HiSilicon_R2#123" w:date="2023-08-07T16:02:00Z">
        <w:r>
          <w:t>PCell</w:t>
        </w:r>
        <w:proofErr w:type="spellEnd"/>
        <w:r>
          <w:t>/</w:t>
        </w:r>
      </w:ins>
      <w:r>
        <w:t>camping cell.</w:t>
      </w:r>
      <w:bookmarkEnd w:id="2"/>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924BD4" w14:paraId="5E707201" w14:textId="77777777" w:rsidTr="007767A8">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0F6FDB9" w14:textId="77777777" w:rsidR="00924BD4" w:rsidRDefault="00924BD4" w:rsidP="00776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4F973A5" w14:textId="77777777" w:rsidR="00CE1DB4" w:rsidRDefault="00CE1DB4" w:rsidP="007227D4">
      <w:pPr>
        <w:rPr>
          <w:i/>
        </w:rPr>
      </w:pPr>
    </w:p>
    <w:p w14:paraId="20D68172" w14:textId="77777777" w:rsidR="00CE1DB4" w:rsidRDefault="00CE1DB4" w:rsidP="007227D4"/>
    <w:p w14:paraId="407C2A10" w14:textId="77777777" w:rsidR="007767A8" w:rsidRDefault="007767A8" w:rsidP="00E95FD7">
      <w:pPr>
        <w:overflowPunct w:val="0"/>
        <w:autoSpaceDE w:val="0"/>
        <w:autoSpaceDN w:val="0"/>
        <w:adjustRightInd w:val="0"/>
        <w:ind w:left="1135" w:hanging="284"/>
        <w:rPr>
          <w:rFonts w:eastAsia="Times New Roman"/>
          <w:lang w:eastAsia="ja-JP"/>
        </w:rPr>
        <w:sectPr w:rsidR="007767A8" w:rsidSect="007767A8">
          <w:headerReference w:type="default" r:id="rId12"/>
          <w:footnotePr>
            <w:numRestart w:val="eachSect"/>
          </w:footnotePr>
          <w:pgSz w:w="11907" w:h="16840" w:code="9"/>
          <w:pgMar w:top="1418" w:right="1134" w:bottom="1134" w:left="1134" w:header="680" w:footer="567" w:gutter="0"/>
          <w:cols w:space="720"/>
          <w:docGrid w:linePitch="272"/>
        </w:sectPr>
      </w:pPr>
    </w:p>
    <w:p w14:paraId="0A65F0C3" w14:textId="37B54746" w:rsidR="00E95FD7" w:rsidRPr="00CC5D32" w:rsidRDefault="00E95FD7" w:rsidP="00E95FD7">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312"/>
      </w:tblGrid>
      <w:tr w:rsidR="00E95FD7" w14:paraId="2DA0CC17" w14:textId="77777777" w:rsidTr="00022BE2">
        <w:trPr>
          <w:trHeight w:val="129"/>
        </w:trPr>
        <w:tc>
          <w:tcPr>
            <w:tcW w:w="1431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3D215F3" w14:textId="77777777" w:rsidR="00E95FD7" w:rsidRDefault="00E95FD7" w:rsidP="00776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14ED087" w14:textId="77777777" w:rsidR="00E95FD7" w:rsidRDefault="00E95FD7" w:rsidP="007227D4"/>
    <w:p w14:paraId="5FBFB77C" w14:textId="77777777" w:rsidR="00835687" w:rsidRDefault="00835687" w:rsidP="00835687">
      <w:pPr>
        <w:pStyle w:val="3"/>
        <w:rPr>
          <w:lang w:eastAsia="ja-JP"/>
        </w:rPr>
      </w:pPr>
      <w:bookmarkStart w:id="28" w:name="_Toc139045487"/>
      <w:bookmarkStart w:id="29" w:name="_Toc60777158"/>
      <w:bookmarkStart w:id="30" w:name="_Hlk54206873"/>
      <w:bookmarkStart w:id="31" w:name="_Toc131065335"/>
      <w:r>
        <w:t>6.3.2</w:t>
      </w:r>
      <w:r>
        <w:tab/>
        <w:t>Radio resource control information elements</w:t>
      </w:r>
      <w:bookmarkEnd w:id="28"/>
      <w:bookmarkEnd w:id="29"/>
      <w:bookmarkEnd w:id="30"/>
    </w:p>
    <w:p w14:paraId="1EA82854" w14:textId="58EEF1FA" w:rsidR="00E95FD7" w:rsidRPr="00E95FD7" w:rsidRDefault="00835687" w:rsidP="00835687">
      <w:r w:rsidRPr="00E95FD7">
        <w:t xml:space="preserve"> </w:t>
      </w:r>
      <w:r w:rsidR="00E95FD7" w:rsidRPr="00E95FD7">
        <w:t xml:space="preserve">[Unrelated parts are omitted] </w:t>
      </w:r>
    </w:p>
    <w:p w14:paraId="5D420439" w14:textId="77777777" w:rsidR="00835687" w:rsidRPr="00835687" w:rsidRDefault="00835687" w:rsidP="00835687">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2" w:name="_Toc139045717"/>
      <w:bookmarkStart w:id="33" w:name="_Toc60777351"/>
      <w:bookmarkEnd w:id="31"/>
      <w:r w:rsidRPr="00835687">
        <w:rPr>
          <w:rFonts w:ascii="Arial" w:eastAsia="MS Mincho" w:hAnsi="Arial"/>
          <w:sz w:val="24"/>
          <w:lang w:eastAsia="ja-JP"/>
        </w:rPr>
        <w:t>–</w:t>
      </w:r>
      <w:r w:rsidRPr="00835687">
        <w:rPr>
          <w:rFonts w:ascii="Arial" w:eastAsia="MS Mincho" w:hAnsi="Arial"/>
          <w:sz w:val="24"/>
          <w:lang w:eastAsia="ja-JP"/>
        </w:rPr>
        <w:tab/>
      </w:r>
      <w:proofErr w:type="spellStart"/>
      <w:r w:rsidRPr="00835687">
        <w:rPr>
          <w:rFonts w:ascii="Arial" w:eastAsia="MS Mincho" w:hAnsi="Arial"/>
          <w:i/>
          <w:iCs/>
          <w:sz w:val="24"/>
          <w:lang w:eastAsia="ja-JP"/>
        </w:rPr>
        <w:t>ReportConfigNR</w:t>
      </w:r>
      <w:proofErr w:type="spellEnd"/>
      <w:r w:rsidRPr="00835687">
        <w:rPr>
          <w:rFonts w:ascii="Arial" w:eastAsia="MS Mincho" w:hAnsi="Arial"/>
          <w:i/>
          <w:iCs/>
          <w:sz w:val="24"/>
          <w:lang w:eastAsia="ja-JP"/>
        </w:rPr>
        <w:t>-SL</w:t>
      </w:r>
      <w:bookmarkEnd w:id="32"/>
      <w:bookmarkEnd w:id="33"/>
    </w:p>
    <w:p w14:paraId="48A8F8FD" w14:textId="7677DE35" w:rsidR="00835687" w:rsidRPr="00835687" w:rsidRDefault="00835687" w:rsidP="00835687">
      <w:pPr>
        <w:overflowPunct w:val="0"/>
        <w:autoSpaceDE w:val="0"/>
        <w:autoSpaceDN w:val="0"/>
        <w:adjustRightInd w:val="0"/>
        <w:rPr>
          <w:rFonts w:eastAsia="MS Mincho"/>
          <w:lang w:eastAsia="ja-JP"/>
        </w:rPr>
      </w:pPr>
      <w:r w:rsidRPr="00835687">
        <w:rPr>
          <w:rFonts w:eastAsia="Times New Roman"/>
          <w:lang w:eastAsia="ja-JP"/>
        </w:rPr>
        <w:t xml:space="preserve">The IE </w:t>
      </w:r>
      <w:proofErr w:type="spellStart"/>
      <w:r w:rsidRPr="00835687">
        <w:rPr>
          <w:rFonts w:eastAsia="Times New Roman"/>
          <w:i/>
          <w:lang w:eastAsia="ja-JP"/>
        </w:rPr>
        <w:t>ReportConfigNR</w:t>
      </w:r>
      <w:proofErr w:type="spellEnd"/>
      <w:r w:rsidRPr="00835687">
        <w:rPr>
          <w:rFonts w:eastAsia="Times New Roman"/>
          <w:i/>
          <w:lang w:eastAsia="ja-JP"/>
        </w:rPr>
        <w:t>-SL</w:t>
      </w:r>
      <w:r w:rsidRPr="00835687">
        <w:rPr>
          <w:rFonts w:eastAsia="Times New Roman"/>
          <w:lang w:eastAsia="ja-JP"/>
        </w:rPr>
        <w:t xml:space="preserve"> specifies criteria for triggering of a CBR measurement reporting event for NR </w:t>
      </w:r>
      <w:proofErr w:type="spellStart"/>
      <w:r w:rsidRPr="00835687">
        <w:rPr>
          <w:rFonts w:eastAsia="Times New Roman"/>
          <w:lang w:eastAsia="ja-JP"/>
        </w:rPr>
        <w:t>sidelink</w:t>
      </w:r>
      <w:proofErr w:type="spellEnd"/>
      <w:r w:rsidRPr="00835687">
        <w:rPr>
          <w:rFonts w:eastAsia="Times New Roman"/>
          <w:lang w:eastAsia="ja-JP"/>
        </w:rPr>
        <w:t xml:space="preserve"> communication</w:t>
      </w:r>
      <w:ins w:id="34" w:author="Huawei, HiSilicon_R2#123" w:date="2023-08-07T17:22:00Z">
        <w:r>
          <w:rPr>
            <w:rFonts w:eastAsia="Times New Roman"/>
            <w:lang w:eastAsia="ja-JP"/>
          </w:rPr>
          <w:t>/discovery</w:t>
        </w:r>
      </w:ins>
      <w:r w:rsidRPr="00835687">
        <w:rPr>
          <w:rFonts w:eastAsia="Times New Roman"/>
          <w:lang w:eastAsia="ja-JP"/>
        </w:rPr>
        <w:t>. Measurement reporting events are based on CBR measurement results on the corresponding transmission resource pools. These events are labelled CN with N equal to 1 and 2.</w:t>
      </w:r>
    </w:p>
    <w:p w14:paraId="1564EC89" w14:textId="5F452D44" w:rsidR="00835687" w:rsidRPr="00835687" w:rsidRDefault="00835687" w:rsidP="00835687">
      <w:pPr>
        <w:overflowPunct w:val="0"/>
        <w:autoSpaceDE w:val="0"/>
        <w:autoSpaceDN w:val="0"/>
        <w:adjustRightInd w:val="0"/>
        <w:ind w:left="568" w:hanging="284"/>
        <w:rPr>
          <w:rFonts w:eastAsia="Times New Roman"/>
          <w:lang w:eastAsia="x-none"/>
        </w:rPr>
      </w:pPr>
      <w:r w:rsidRPr="00835687">
        <w:rPr>
          <w:rFonts w:eastAsia="Times New Roman"/>
          <w:lang w:eastAsia="x-none"/>
        </w:rPr>
        <w:t>Event C1:</w:t>
      </w:r>
      <w:r w:rsidRPr="00835687">
        <w:rPr>
          <w:rFonts w:eastAsia="Times New Roman"/>
          <w:lang w:eastAsia="x-none"/>
        </w:rPr>
        <w:tab/>
        <w:t xml:space="preserve">CBR of NR </w:t>
      </w:r>
      <w:proofErr w:type="spellStart"/>
      <w:r w:rsidRPr="00835687">
        <w:rPr>
          <w:rFonts w:eastAsia="Times New Roman"/>
          <w:lang w:eastAsia="x-none"/>
        </w:rPr>
        <w:t>sidelink</w:t>
      </w:r>
      <w:proofErr w:type="spellEnd"/>
      <w:r w:rsidRPr="00835687">
        <w:rPr>
          <w:rFonts w:eastAsia="Times New Roman"/>
          <w:lang w:eastAsia="x-none"/>
        </w:rPr>
        <w:t xml:space="preserve"> communication</w:t>
      </w:r>
      <w:ins w:id="35" w:author="Huawei, HiSilicon_R2#123" w:date="2023-08-07T17:23:00Z">
        <w:r>
          <w:rPr>
            <w:rFonts w:eastAsia="Times New Roman"/>
            <w:lang w:eastAsia="x-none"/>
          </w:rPr>
          <w:t>/discovery</w:t>
        </w:r>
      </w:ins>
      <w:r w:rsidRPr="00835687">
        <w:rPr>
          <w:rFonts w:eastAsia="Times New Roman"/>
          <w:lang w:eastAsia="x-none"/>
        </w:rPr>
        <w:t xml:space="preserve"> </w:t>
      </w:r>
      <w:r w:rsidRPr="00835687">
        <w:rPr>
          <w:rFonts w:eastAsia="Yu Mincho"/>
          <w:lang w:eastAsia="x-none"/>
        </w:rPr>
        <w:t>is above a</w:t>
      </w:r>
      <w:r w:rsidRPr="00835687">
        <w:rPr>
          <w:rFonts w:eastAsia="Times New Roman"/>
          <w:lang w:eastAsia="x-none"/>
        </w:rPr>
        <w:t xml:space="preserve"> threshold;</w:t>
      </w:r>
    </w:p>
    <w:p w14:paraId="5BD30974" w14:textId="15CF5D85" w:rsidR="00835687" w:rsidRPr="00835687" w:rsidRDefault="00835687" w:rsidP="00835687">
      <w:pPr>
        <w:overflowPunct w:val="0"/>
        <w:autoSpaceDE w:val="0"/>
        <w:autoSpaceDN w:val="0"/>
        <w:adjustRightInd w:val="0"/>
        <w:ind w:left="568" w:hanging="284"/>
        <w:rPr>
          <w:rFonts w:eastAsia="Times New Roman"/>
          <w:lang w:eastAsia="x-none"/>
        </w:rPr>
      </w:pPr>
      <w:r w:rsidRPr="00835687">
        <w:rPr>
          <w:rFonts w:eastAsia="Times New Roman"/>
          <w:lang w:eastAsia="x-none"/>
        </w:rPr>
        <w:t>Event C2:</w:t>
      </w:r>
      <w:r w:rsidRPr="00835687">
        <w:rPr>
          <w:rFonts w:eastAsia="Times New Roman"/>
          <w:lang w:eastAsia="x-none"/>
        </w:rPr>
        <w:tab/>
        <w:t xml:space="preserve">CBR of NR </w:t>
      </w:r>
      <w:proofErr w:type="spellStart"/>
      <w:r w:rsidRPr="00835687">
        <w:rPr>
          <w:rFonts w:eastAsia="Times New Roman"/>
          <w:lang w:eastAsia="x-none"/>
        </w:rPr>
        <w:t>sidelink</w:t>
      </w:r>
      <w:proofErr w:type="spellEnd"/>
      <w:r w:rsidRPr="00835687">
        <w:rPr>
          <w:rFonts w:eastAsia="Times New Roman"/>
          <w:lang w:eastAsia="x-none"/>
        </w:rPr>
        <w:t xml:space="preserve"> communication</w:t>
      </w:r>
      <w:ins w:id="36" w:author="Huawei, HiSilicon_R2#123" w:date="2023-08-07T17:23:00Z">
        <w:r>
          <w:rPr>
            <w:rFonts w:eastAsia="Times New Roman"/>
            <w:lang w:eastAsia="x-none"/>
          </w:rPr>
          <w:t>/discovery</w:t>
        </w:r>
      </w:ins>
      <w:r w:rsidRPr="00835687">
        <w:rPr>
          <w:rFonts w:eastAsia="Times New Roman"/>
          <w:lang w:eastAsia="x-none"/>
        </w:rPr>
        <w:t xml:space="preserve"> </w:t>
      </w:r>
      <w:r w:rsidRPr="00835687">
        <w:rPr>
          <w:rFonts w:eastAsia="Yu Mincho"/>
          <w:lang w:eastAsia="x-none"/>
        </w:rPr>
        <w:t>is below a</w:t>
      </w:r>
      <w:r w:rsidRPr="00835687">
        <w:rPr>
          <w:rFonts w:eastAsia="Times New Roman"/>
          <w:lang w:eastAsia="x-none"/>
        </w:rPr>
        <w:t xml:space="preserve"> threshold;</w:t>
      </w:r>
    </w:p>
    <w:p w14:paraId="4A1E7E22" w14:textId="77777777" w:rsidR="00835687" w:rsidRPr="00835687" w:rsidRDefault="00835687" w:rsidP="00835687">
      <w:pPr>
        <w:keepNext/>
        <w:keepLines/>
        <w:overflowPunct w:val="0"/>
        <w:autoSpaceDE w:val="0"/>
        <w:autoSpaceDN w:val="0"/>
        <w:adjustRightInd w:val="0"/>
        <w:spacing w:before="60"/>
        <w:jc w:val="center"/>
        <w:rPr>
          <w:rFonts w:ascii="Arial" w:eastAsia="Times New Roman" w:hAnsi="Arial" w:cs="Arial"/>
          <w:lang w:eastAsia="ja-JP"/>
        </w:rPr>
      </w:pPr>
      <w:proofErr w:type="spellStart"/>
      <w:r w:rsidRPr="00835687">
        <w:rPr>
          <w:rFonts w:ascii="Arial" w:eastAsia="Times New Roman" w:hAnsi="Arial" w:cs="Arial"/>
          <w:b/>
          <w:i/>
          <w:lang w:eastAsia="ja-JP"/>
        </w:rPr>
        <w:t>ReportConfigNR</w:t>
      </w:r>
      <w:proofErr w:type="spellEnd"/>
      <w:r w:rsidRPr="00835687">
        <w:rPr>
          <w:rFonts w:ascii="Arial" w:eastAsia="Times New Roman" w:hAnsi="Arial" w:cs="Arial"/>
          <w:b/>
          <w:i/>
          <w:lang w:eastAsia="ja-JP"/>
        </w:rPr>
        <w:t>-SL</w:t>
      </w:r>
      <w:r w:rsidRPr="00835687">
        <w:rPr>
          <w:rFonts w:ascii="Arial" w:eastAsia="Times New Roman" w:hAnsi="Arial" w:cs="Arial"/>
          <w:b/>
          <w:lang w:eastAsia="ja-JP"/>
        </w:rPr>
        <w:t xml:space="preserve"> information element</w:t>
      </w:r>
    </w:p>
    <w:p w14:paraId="0ED9B3C6"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ASN1START</w:t>
      </w:r>
    </w:p>
    <w:p w14:paraId="50D2691A"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TAG-REPORTCONFIGNR-SL-START</w:t>
      </w:r>
    </w:p>
    <w:p w14:paraId="3316F0CC"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20A099"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ReportConfigNR-SL-r16 ::=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08BDC2E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reportType-r16                       </w:t>
      </w:r>
      <w:r w:rsidRPr="00835687">
        <w:rPr>
          <w:rFonts w:ascii="Courier New" w:eastAsia="Times New Roman" w:hAnsi="Courier New" w:cs="Courier New"/>
          <w:noProof/>
          <w:color w:val="993366"/>
          <w:sz w:val="16"/>
          <w:lang w:eastAsia="en-GB"/>
        </w:rPr>
        <w:t>CHOICE</w:t>
      </w:r>
      <w:r w:rsidRPr="00835687">
        <w:rPr>
          <w:rFonts w:ascii="Courier New" w:eastAsia="Times New Roman" w:hAnsi="Courier New" w:cs="Courier New"/>
          <w:noProof/>
          <w:sz w:val="16"/>
          <w:lang w:eastAsia="en-GB"/>
        </w:rPr>
        <w:t xml:space="preserve"> {</w:t>
      </w:r>
    </w:p>
    <w:p w14:paraId="72EC0AE3"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periodical-r16                       PeriodicalReportConfigNR-SL-r16,</w:t>
      </w:r>
    </w:p>
    <w:p w14:paraId="646A8BEA"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eventTriggered-r16                   EventTriggerConfigNR-SL-r16</w:t>
      </w:r>
    </w:p>
    <w:p w14:paraId="66868E1C"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5306BCE9"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w:t>
      </w:r>
    </w:p>
    <w:p w14:paraId="448A105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A176F9"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EventTriggerConfigNR-SL-r16::=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705E3673"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eventId-r16                          </w:t>
      </w:r>
      <w:r w:rsidRPr="00835687">
        <w:rPr>
          <w:rFonts w:ascii="Courier New" w:eastAsia="Times New Roman" w:hAnsi="Courier New" w:cs="Courier New"/>
          <w:noProof/>
          <w:color w:val="993366"/>
          <w:sz w:val="16"/>
          <w:lang w:eastAsia="en-GB"/>
        </w:rPr>
        <w:t>CHOICE</w:t>
      </w:r>
      <w:r w:rsidRPr="00835687">
        <w:rPr>
          <w:rFonts w:ascii="Courier New" w:eastAsia="Times New Roman" w:hAnsi="Courier New" w:cs="Courier New"/>
          <w:noProof/>
          <w:sz w:val="16"/>
          <w:lang w:eastAsia="en-GB"/>
        </w:rPr>
        <w:t xml:space="preserve"> {</w:t>
      </w:r>
    </w:p>
    <w:p w14:paraId="695BCDB0"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eventC1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01EED92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c1-Threshold-r16                     SL-CBR-r16,</w:t>
      </w:r>
    </w:p>
    <w:p w14:paraId="430D0BC0"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hysteresis-r16                       Hysteresis,</w:t>
      </w:r>
    </w:p>
    <w:p w14:paraId="66889E24"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timeToTrigger-r16                    TimeToTrigger</w:t>
      </w:r>
    </w:p>
    <w:p w14:paraId="2227B04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67A3896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eventC2-r16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07DA67C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c2-Threshold-r16             SL-CBR-r16,</w:t>
      </w:r>
    </w:p>
    <w:p w14:paraId="60CBAB0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hysteresis-r16               Hysteresis,</w:t>
      </w:r>
    </w:p>
    <w:p w14:paraId="006C5FA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timeToTrigger-r16            TimeToTrigger</w:t>
      </w:r>
    </w:p>
    <w:p w14:paraId="589DF057"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3E1A2AA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0CE3F176"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1FB301B4"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reportInterval-r16               ReportInterval,</w:t>
      </w:r>
    </w:p>
    <w:p w14:paraId="315514F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reportAmount-r16                 </w:t>
      </w:r>
      <w:r w:rsidRPr="00835687">
        <w:rPr>
          <w:rFonts w:ascii="Courier New" w:eastAsia="Times New Roman" w:hAnsi="Courier New" w:cs="Courier New"/>
          <w:noProof/>
          <w:color w:val="993366"/>
          <w:sz w:val="16"/>
          <w:lang w:eastAsia="en-GB"/>
        </w:rPr>
        <w:t>ENUMERATED</w:t>
      </w:r>
      <w:r w:rsidRPr="00835687">
        <w:rPr>
          <w:rFonts w:ascii="Courier New" w:eastAsia="Times New Roman" w:hAnsi="Courier New" w:cs="Courier New"/>
          <w:noProof/>
          <w:sz w:val="16"/>
          <w:lang w:eastAsia="en-GB"/>
        </w:rPr>
        <w:t xml:space="preserve"> {r1, r2, r4, r8, r16, r32, r64, infinity},</w:t>
      </w:r>
    </w:p>
    <w:p w14:paraId="2811C82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reportQuantity-r16               MeasReportQuantity-r16,</w:t>
      </w:r>
    </w:p>
    <w:p w14:paraId="4D3969F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2EA43AF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lastRenderedPageBreak/>
        <w:t>}</w:t>
      </w:r>
    </w:p>
    <w:p w14:paraId="6D76318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57CDAE"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PeriodicalReportConfigNR-SL-r16 ::=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457A75E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reportInterval-r16                   ReportInterval,</w:t>
      </w:r>
    </w:p>
    <w:p w14:paraId="060B36FB"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reportAmount-r16                     </w:t>
      </w:r>
      <w:r w:rsidRPr="00835687">
        <w:rPr>
          <w:rFonts w:ascii="Courier New" w:eastAsia="Times New Roman" w:hAnsi="Courier New" w:cs="Courier New"/>
          <w:noProof/>
          <w:color w:val="993366"/>
          <w:sz w:val="16"/>
          <w:lang w:eastAsia="en-GB"/>
        </w:rPr>
        <w:t>ENUMERATED</w:t>
      </w:r>
      <w:r w:rsidRPr="00835687">
        <w:rPr>
          <w:rFonts w:ascii="Courier New" w:eastAsia="Times New Roman" w:hAnsi="Courier New" w:cs="Courier New"/>
          <w:noProof/>
          <w:sz w:val="16"/>
          <w:lang w:eastAsia="en-GB"/>
        </w:rPr>
        <w:t xml:space="preserve"> {r1, r2, r4, r8, r16, r32, r64, infinity},</w:t>
      </w:r>
    </w:p>
    <w:p w14:paraId="7748F6E6"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reportQuantity-r16                   MeasReportQuantity-r16,</w:t>
      </w:r>
    </w:p>
    <w:p w14:paraId="4534CCD7"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15A3348B"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w:t>
      </w:r>
    </w:p>
    <w:p w14:paraId="3123633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A1B043"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MeasReportQuantity-r16 ::=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16F3C32C"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cbr-r16                              </w:t>
      </w:r>
      <w:r w:rsidRPr="00835687">
        <w:rPr>
          <w:rFonts w:ascii="Courier New" w:eastAsia="Times New Roman" w:hAnsi="Courier New" w:cs="Courier New"/>
          <w:noProof/>
          <w:color w:val="993366"/>
          <w:sz w:val="16"/>
          <w:lang w:eastAsia="en-GB"/>
        </w:rPr>
        <w:t>BOOLEAN</w:t>
      </w:r>
      <w:r w:rsidRPr="00835687">
        <w:rPr>
          <w:rFonts w:ascii="Courier New" w:eastAsia="Times New Roman" w:hAnsi="Courier New" w:cs="Courier New"/>
          <w:noProof/>
          <w:sz w:val="16"/>
          <w:lang w:eastAsia="en-GB"/>
        </w:rPr>
        <w:t>,</w:t>
      </w:r>
    </w:p>
    <w:p w14:paraId="209337BE"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4ACE35C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w:t>
      </w:r>
    </w:p>
    <w:p w14:paraId="63F33278"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E4117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TAG-REPORTCONFIGNR-SL-STOP</w:t>
      </w:r>
    </w:p>
    <w:p w14:paraId="5F7FD7D4"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ASN1STOP</w:t>
      </w:r>
    </w:p>
    <w:p w14:paraId="4687BDAD" w14:textId="77777777" w:rsidR="00835687" w:rsidRPr="00835687" w:rsidRDefault="00835687" w:rsidP="00835687">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35687" w:rsidRPr="00835687" w14:paraId="5408413F"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608471A2" w14:textId="77777777" w:rsidR="00835687" w:rsidRPr="00835687" w:rsidRDefault="00835687" w:rsidP="00835687">
            <w:pPr>
              <w:keepNext/>
              <w:keepLines/>
              <w:overflowPunct w:val="0"/>
              <w:autoSpaceDE w:val="0"/>
              <w:autoSpaceDN w:val="0"/>
              <w:adjustRightInd w:val="0"/>
              <w:spacing w:after="0"/>
              <w:jc w:val="center"/>
              <w:rPr>
                <w:rFonts w:ascii="Arial" w:eastAsia="Times New Roman" w:hAnsi="Arial" w:cs="Arial"/>
                <w:sz w:val="18"/>
                <w:lang w:eastAsia="sv-SE"/>
              </w:rPr>
            </w:pPr>
            <w:proofErr w:type="spellStart"/>
            <w:r w:rsidRPr="00835687">
              <w:rPr>
                <w:rFonts w:ascii="Arial" w:eastAsia="Times New Roman" w:hAnsi="Arial" w:cs="Arial"/>
                <w:b/>
                <w:bCs/>
                <w:i/>
                <w:sz w:val="18"/>
                <w:lang w:eastAsia="sv-SE"/>
              </w:rPr>
              <w:t>ReportConfigNR</w:t>
            </w:r>
            <w:proofErr w:type="spellEnd"/>
            <w:r w:rsidRPr="00835687">
              <w:rPr>
                <w:rFonts w:ascii="Arial" w:eastAsia="Times New Roman" w:hAnsi="Arial" w:cs="Arial"/>
                <w:b/>
                <w:bCs/>
                <w:i/>
                <w:sz w:val="18"/>
                <w:lang w:eastAsia="sv-SE"/>
              </w:rPr>
              <w:t>-SL</w:t>
            </w:r>
            <w:r w:rsidRPr="00835687">
              <w:rPr>
                <w:rFonts w:ascii="Arial" w:eastAsia="Times New Roman" w:hAnsi="Arial" w:cs="Arial"/>
                <w:b/>
                <w:sz w:val="18"/>
                <w:lang w:eastAsia="sv-SE"/>
              </w:rPr>
              <w:t xml:space="preserve"> field descriptions</w:t>
            </w:r>
          </w:p>
        </w:tc>
      </w:tr>
      <w:tr w:rsidR="00835687" w:rsidRPr="00835687" w14:paraId="2FB92CFB"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5BBBEF38"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835687">
              <w:rPr>
                <w:rFonts w:ascii="Arial" w:eastAsia="Times New Roman" w:hAnsi="Arial" w:cs="Arial"/>
                <w:b/>
                <w:bCs/>
                <w:i/>
                <w:iCs/>
                <w:sz w:val="18"/>
                <w:lang w:eastAsia="sv-SE"/>
              </w:rPr>
              <w:t>reportType</w:t>
            </w:r>
            <w:proofErr w:type="spellEnd"/>
          </w:p>
          <w:p w14:paraId="53D50F4F" w14:textId="64D05C49"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sv-SE"/>
              </w:rPr>
            </w:pPr>
            <w:r w:rsidRPr="00835687">
              <w:rPr>
                <w:rFonts w:ascii="Arial" w:eastAsia="Times New Roman" w:hAnsi="Arial" w:cs="Arial"/>
                <w:sz w:val="18"/>
                <w:lang w:eastAsia="sv-SE"/>
              </w:rPr>
              <w:t xml:space="preserve">Type of the configured CBR measurement report for NR </w:t>
            </w:r>
            <w:proofErr w:type="spellStart"/>
            <w:r w:rsidRPr="00835687">
              <w:rPr>
                <w:rFonts w:ascii="Arial" w:eastAsia="Times New Roman" w:hAnsi="Arial" w:cs="Arial"/>
                <w:sz w:val="18"/>
                <w:lang w:eastAsia="sv-SE"/>
              </w:rPr>
              <w:t>sidelink</w:t>
            </w:r>
            <w:proofErr w:type="spellEnd"/>
            <w:r w:rsidRPr="00835687">
              <w:rPr>
                <w:rFonts w:ascii="Arial" w:eastAsia="Times New Roman" w:hAnsi="Arial" w:cs="Arial"/>
                <w:sz w:val="18"/>
                <w:lang w:eastAsia="sv-SE"/>
              </w:rPr>
              <w:t xml:space="preserve"> communication</w:t>
            </w:r>
            <w:ins w:id="37" w:author="Huawei, HiSilicon_R2#123" w:date="2023-08-07T17:25:00Z">
              <w:r>
                <w:rPr>
                  <w:rFonts w:ascii="Arial" w:eastAsia="Times New Roman" w:hAnsi="Arial" w:cs="Arial"/>
                  <w:sz w:val="18"/>
                  <w:lang w:eastAsia="sv-SE"/>
                </w:rPr>
                <w:t>/discovery</w:t>
              </w:r>
            </w:ins>
            <w:r w:rsidRPr="00835687">
              <w:rPr>
                <w:rFonts w:ascii="Arial" w:eastAsia="Times New Roman" w:hAnsi="Arial" w:cs="Arial"/>
                <w:sz w:val="18"/>
                <w:lang w:eastAsia="sv-SE"/>
              </w:rPr>
              <w:t>.</w:t>
            </w:r>
          </w:p>
        </w:tc>
      </w:tr>
    </w:tbl>
    <w:p w14:paraId="6DFF6682" w14:textId="77777777" w:rsidR="00835687" w:rsidRPr="00835687" w:rsidRDefault="00835687" w:rsidP="0083568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5687" w:rsidRPr="00835687" w14:paraId="4ADC36EB"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7A0C7472" w14:textId="77777777" w:rsidR="00835687" w:rsidRPr="00835687" w:rsidRDefault="00835687" w:rsidP="00835687">
            <w:pPr>
              <w:keepNext/>
              <w:keepLines/>
              <w:overflowPunct w:val="0"/>
              <w:autoSpaceDE w:val="0"/>
              <w:autoSpaceDN w:val="0"/>
              <w:adjustRightInd w:val="0"/>
              <w:spacing w:after="0"/>
              <w:jc w:val="center"/>
              <w:rPr>
                <w:rFonts w:ascii="Arial" w:eastAsia="Times New Roman" w:hAnsi="Arial" w:cs="Arial"/>
                <w:sz w:val="18"/>
                <w:lang w:eastAsia="sv-SE"/>
              </w:rPr>
            </w:pPr>
            <w:proofErr w:type="spellStart"/>
            <w:r w:rsidRPr="00835687">
              <w:rPr>
                <w:rFonts w:ascii="Arial" w:eastAsia="Times New Roman" w:hAnsi="Arial" w:cs="Arial"/>
                <w:b/>
                <w:i/>
                <w:iCs/>
                <w:sz w:val="18"/>
                <w:lang w:eastAsia="sv-SE"/>
              </w:rPr>
              <w:t>EventTriggerConfigNR</w:t>
            </w:r>
            <w:proofErr w:type="spellEnd"/>
            <w:r w:rsidRPr="00835687">
              <w:rPr>
                <w:rFonts w:ascii="Arial" w:eastAsia="Times New Roman" w:hAnsi="Arial" w:cs="Arial"/>
                <w:b/>
                <w:i/>
                <w:iCs/>
                <w:sz w:val="18"/>
                <w:lang w:eastAsia="sv-SE"/>
              </w:rPr>
              <w:t>-SL</w:t>
            </w:r>
            <w:r w:rsidRPr="00835687">
              <w:rPr>
                <w:rFonts w:ascii="Arial" w:eastAsia="Times New Roman" w:hAnsi="Arial" w:cs="Arial"/>
                <w:b/>
                <w:sz w:val="18"/>
                <w:lang w:eastAsia="sv-SE"/>
              </w:rPr>
              <w:t xml:space="preserve"> field descriptions</w:t>
            </w:r>
          </w:p>
        </w:tc>
      </w:tr>
      <w:tr w:rsidR="00835687" w:rsidRPr="00835687" w14:paraId="3642EE6E"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7D33B8CC"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ko-KR"/>
              </w:rPr>
            </w:pPr>
            <w:proofErr w:type="spellStart"/>
            <w:r w:rsidRPr="00835687">
              <w:rPr>
                <w:rFonts w:ascii="Arial" w:eastAsia="Times New Roman" w:hAnsi="Arial" w:cs="Arial"/>
                <w:b/>
                <w:bCs/>
                <w:i/>
                <w:iCs/>
                <w:sz w:val="18"/>
                <w:lang w:eastAsia="ko-KR"/>
              </w:rPr>
              <w:t>cN</w:t>
            </w:r>
            <w:proofErr w:type="spellEnd"/>
            <w:r w:rsidRPr="00835687">
              <w:rPr>
                <w:rFonts w:ascii="Arial" w:eastAsia="Times New Roman" w:hAnsi="Arial" w:cs="Arial"/>
                <w:b/>
                <w:bCs/>
                <w:i/>
                <w:iCs/>
                <w:sz w:val="18"/>
                <w:lang w:eastAsia="ko-KR"/>
              </w:rPr>
              <w:t>-Threshold</w:t>
            </w:r>
          </w:p>
          <w:p w14:paraId="44456BBC"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en-GB"/>
              </w:rPr>
            </w:pPr>
            <w:r w:rsidRPr="00835687">
              <w:rPr>
                <w:rFonts w:ascii="Arial" w:eastAsia="Times New Roman" w:hAnsi="Arial" w:cs="Arial"/>
                <w:sz w:val="18"/>
                <w:lang w:eastAsia="ko-KR"/>
              </w:rPr>
              <w:t xml:space="preserve">Threshold used for </w:t>
            </w:r>
            <w:r w:rsidRPr="00835687">
              <w:rPr>
                <w:rFonts w:ascii="Arial" w:eastAsia="Times New Roman" w:hAnsi="Arial" w:cs="Arial"/>
                <w:sz w:val="18"/>
                <w:lang w:eastAsia="sv-SE"/>
              </w:rPr>
              <w:t>events C1 and C2 specified in clauses 5.5.4.11 and 5.5.4.12, respectively.</w:t>
            </w:r>
          </w:p>
        </w:tc>
      </w:tr>
      <w:tr w:rsidR="00835687" w:rsidRPr="00835687" w14:paraId="414EE66D"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40C1B15A"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835687">
              <w:rPr>
                <w:rFonts w:ascii="Arial" w:eastAsia="Times New Roman" w:hAnsi="Arial" w:cs="Arial"/>
                <w:b/>
                <w:bCs/>
                <w:i/>
                <w:iCs/>
                <w:sz w:val="18"/>
                <w:lang w:eastAsia="en-GB"/>
              </w:rPr>
              <w:t>eventId</w:t>
            </w:r>
            <w:proofErr w:type="spellEnd"/>
          </w:p>
          <w:p w14:paraId="61BD96CB"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sv-SE"/>
              </w:rPr>
            </w:pPr>
            <w:r w:rsidRPr="00835687">
              <w:rPr>
                <w:rFonts w:ascii="Arial" w:eastAsia="Times New Roman" w:hAnsi="Arial" w:cs="Arial"/>
                <w:sz w:val="18"/>
                <w:lang w:eastAsia="en-GB"/>
              </w:rPr>
              <w:t>Choice of NR event triggered reporting criteria.</w:t>
            </w:r>
          </w:p>
        </w:tc>
      </w:tr>
      <w:tr w:rsidR="00835687" w:rsidRPr="00835687" w14:paraId="5FC3EBD1"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0AEAC708"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835687">
              <w:rPr>
                <w:rFonts w:ascii="Arial" w:eastAsia="Times New Roman" w:hAnsi="Arial" w:cs="Arial"/>
                <w:b/>
                <w:bCs/>
                <w:i/>
                <w:iCs/>
                <w:sz w:val="18"/>
                <w:lang w:eastAsia="en-GB"/>
              </w:rPr>
              <w:t>reportAmoun</w:t>
            </w:r>
            <w:proofErr w:type="spellEnd"/>
          </w:p>
          <w:p w14:paraId="6BE232CE"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en-GB"/>
              </w:rPr>
            </w:pPr>
            <w:r w:rsidRPr="00835687">
              <w:rPr>
                <w:rFonts w:ascii="Arial" w:eastAsia="Times New Roman" w:hAnsi="Arial" w:cs="Arial"/>
                <w:sz w:val="18"/>
                <w:lang w:eastAsia="en-GB"/>
              </w:rPr>
              <w:t xml:space="preserve">Number of measurement reports applicable for </w:t>
            </w:r>
            <w:proofErr w:type="spellStart"/>
            <w:r w:rsidRPr="00835687">
              <w:rPr>
                <w:rFonts w:ascii="Arial" w:eastAsia="Times New Roman" w:hAnsi="Arial" w:cs="Arial"/>
                <w:i/>
                <w:iCs/>
                <w:sz w:val="18"/>
                <w:lang w:eastAsia="en-GB"/>
              </w:rPr>
              <w:t>eventTriggered</w:t>
            </w:r>
            <w:proofErr w:type="spellEnd"/>
            <w:r w:rsidRPr="00835687">
              <w:rPr>
                <w:rFonts w:ascii="Arial" w:eastAsia="Times New Roman" w:hAnsi="Arial" w:cs="Arial"/>
                <w:sz w:val="18"/>
                <w:lang w:eastAsia="en-GB"/>
              </w:rPr>
              <w:t xml:space="preserve"> as well as for </w:t>
            </w:r>
            <w:r w:rsidRPr="00835687">
              <w:rPr>
                <w:rFonts w:ascii="Arial" w:eastAsia="Times New Roman" w:hAnsi="Arial" w:cs="Arial"/>
                <w:i/>
                <w:iCs/>
                <w:sz w:val="18"/>
                <w:lang w:eastAsia="en-GB"/>
              </w:rPr>
              <w:t>periodical</w:t>
            </w:r>
            <w:r w:rsidRPr="00835687">
              <w:rPr>
                <w:rFonts w:ascii="Arial" w:eastAsia="Times New Roman" w:hAnsi="Arial" w:cs="Arial"/>
                <w:sz w:val="18"/>
                <w:lang w:eastAsia="en-GB"/>
              </w:rPr>
              <w:t xml:space="preserve"> report types.</w:t>
            </w:r>
          </w:p>
        </w:tc>
      </w:tr>
      <w:tr w:rsidR="00835687" w:rsidRPr="00835687" w14:paraId="2F53739C"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7A3A88D0"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835687">
              <w:rPr>
                <w:rFonts w:ascii="Arial" w:eastAsia="Times New Roman" w:hAnsi="Arial" w:cs="Arial"/>
                <w:b/>
                <w:bCs/>
                <w:i/>
                <w:iCs/>
                <w:sz w:val="18"/>
                <w:lang w:eastAsia="sv-SE"/>
              </w:rPr>
              <w:t>reportQuantity</w:t>
            </w:r>
            <w:proofErr w:type="spellEnd"/>
          </w:p>
          <w:p w14:paraId="329F963D"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en-GB"/>
              </w:rPr>
            </w:pPr>
            <w:r w:rsidRPr="00835687">
              <w:rPr>
                <w:rFonts w:ascii="Arial" w:eastAsia="Times New Roman" w:hAnsi="Arial" w:cs="Arial"/>
                <w:sz w:val="18"/>
                <w:lang w:eastAsia="en-GB"/>
              </w:rPr>
              <w:t xml:space="preserve">The </w:t>
            </w:r>
            <w:proofErr w:type="spellStart"/>
            <w:r w:rsidRPr="00835687">
              <w:rPr>
                <w:rFonts w:ascii="Arial" w:eastAsia="Times New Roman" w:hAnsi="Arial" w:cs="Arial"/>
                <w:sz w:val="18"/>
                <w:lang w:eastAsia="en-GB"/>
              </w:rPr>
              <w:t>sidelink</w:t>
            </w:r>
            <w:proofErr w:type="spellEnd"/>
            <w:r w:rsidRPr="00835687">
              <w:rPr>
                <w:rFonts w:ascii="Arial" w:eastAsia="Times New Roman" w:hAnsi="Arial" w:cs="Arial"/>
                <w:sz w:val="18"/>
                <w:lang w:eastAsia="en-GB"/>
              </w:rPr>
              <w:t xml:space="preserve"> measurement quantities to be included in the measurement report. In this release, this is set as the CBR measurement result.</w:t>
            </w:r>
          </w:p>
        </w:tc>
      </w:tr>
      <w:tr w:rsidR="00835687" w:rsidRPr="00835687" w14:paraId="3E4B90E4"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2F86EC28"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835687">
              <w:rPr>
                <w:rFonts w:ascii="Arial" w:eastAsia="Times New Roman" w:hAnsi="Arial" w:cs="Arial"/>
                <w:b/>
                <w:bCs/>
                <w:i/>
                <w:iCs/>
                <w:sz w:val="18"/>
                <w:lang w:eastAsia="en-GB"/>
              </w:rPr>
              <w:t>timeToTrigger</w:t>
            </w:r>
            <w:proofErr w:type="spellEnd"/>
          </w:p>
          <w:p w14:paraId="661E951E"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sv-SE"/>
              </w:rPr>
            </w:pPr>
            <w:r w:rsidRPr="00835687">
              <w:rPr>
                <w:rFonts w:ascii="Arial" w:eastAsia="Times New Roman" w:hAnsi="Arial" w:cs="Arial"/>
                <w:sz w:val="18"/>
                <w:lang w:eastAsia="en-GB"/>
              </w:rPr>
              <w:t>Time during which specific criteria for the event needs to be met in order to trigger a measurement report.</w:t>
            </w:r>
          </w:p>
        </w:tc>
      </w:tr>
    </w:tbl>
    <w:p w14:paraId="7402515E" w14:textId="77777777" w:rsidR="00835687" w:rsidRPr="00835687" w:rsidRDefault="00835687" w:rsidP="0083568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5687" w:rsidRPr="00835687" w14:paraId="32A61319"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17F87B7C" w14:textId="77777777" w:rsidR="00835687" w:rsidRPr="00835687" w:rsidRDefault="00835687" w:rsidP="00835687">
            <w:pPr>
              <w:keepNext/>
              <w:keepLines/>
              <w:overflowPunct w:val="0"/>
              <w:autoSpaceDE w:val="0"/>
              <w:autoSpaceDN w:val="0"/>
              <w:adjustRightInd w:val="0"/>
              <w:spacing w:after="0"/>
              <w:jc w:val="center"/>
              <w:rPr>
                <w:rFonts w:ascii="Arial" w:eastAsia="Times New Roman" w:hAnsi="Arial" w:cs="Arial"/>
                <w:sz w:val="18"/>
                <w:lang w:eastAsia="sv-SE"/>
              </w:rPr>
            </w:pPr>
            <w:proofErr w:type="spellStart"/>
            <w:r w:rsidRPr="00835687">
              <w:rPr>
                <w:rFonts w:ascii="Arial" w:eastAsia="Times New Roman" w:hAnsi="Arial" w:cs="Arial"/>
                <w:b/>
                <w:i/>
                <w:iCs/>
                <w:sz w:val="18"/>
                <w:lang w:eastAsia="sv-SE"/>
              </w:rPr>
              <w:t>PeriodicalReportConfigNR</w:t>
            </w:r>
            <w:proofErr w:type="spellEnd"/>
            <w:r w:rsidRPr="00835687">
              <w:rPr>
                <w:rFonts w:ascii="Arial" w:eastAsia="Times New Roman" w:hAnsi="Arial" w:cs="Arial"/>
                <w:b/>
                <w:i/>
                <w:iCs/>
                <w:sz w:val="18"/>
                <w:lang w:eastAsia="sv-SE"/>
              </w:rPr>
              <w:t>-SL</w:t>
            </w:r>
            <w:r w:rsidRPr="00835687">
              <w:rPr>
                <w:rFonts w:ascii="Arial" w:eastAsia="Times New Roman" w:hAnsi="Arial" w:cs="Arial"/>
                <w:b/>
                <w:sz w:val="18"/>
                <w:lang w:eastAsia="sv-SE"/>
              </w:rPr>
              <w:t xml:space="preserve"> field descriptions</w:t>
            </w:r>
          </w:p>
        </w:tc>
      </w:tr>
      <w:tr w:rsidR="00835687" w:rsidRPr="00835687" w14:paraId="05F10BD7"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283771C3"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ko-KR"/>
              </w:rPr>
            </w:pPr>
            <w:proofErr w:type="spellStart"/>
            <w:r w:rsidRPr="00835687">
              <w:rPr>
                <w:rFonts w:ascii="Arial" w:eastAsia="Times New Roman" w:hAnsi="Arial" w:cs="Arial"/>
                <w:b/>
                <w:bCs/>
                <w:i/>
                <w:iCs/>
                <w:sz w:val="18"/>
                <w:lang w:eastAsia="ko-KR"/>
              </w:rPr>
              <w:t>reportAmount</w:t>
            </w:r>
            <w:proofErr w:type="spellEnd"/>
          </w:p>
          <w:p w14:paraId="72140AD9"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ko-KR"/>
              </w:rPr>
            </w:pPr>
            <w:r w:rsidRPr="00835687">
              <w:rPr>
                <w:rFonts w:ascii="Arial" w:eastAsia="Times New Roman" w:hAnsi="Arial" w:cs="Arial"/>
                <w:sz w:val="18"/>
                <w:lang w:eastAsia="en-GB"/>
              </w:rPr>
              <w:t xml:space="preserve">Number of measurement reports applicable for </w:t>
            </w:r>
            <w:proofErr w:type="spellStart"/>
            <w:r w:rsidRPr="00835687">
              <w:rPr>
                <w:rFonts w:ascii="Arial" w:eastAsia="Times New Roman" w:hAnsi="Arial" w:cs="Arial"/>
                <w:i/>
                <w:iCs/>
                <w:sz w:val="18"/>
                <w:lang w:eastAsia="en-GB"/>
              </w:rPr>
              <w:t>eventTriggered</w:t>
            </w:r>
            <w:proofErr w:type="spellEnd"/>
            <w:r w:rsidRPr="00835687">
              <w:rPr>
                <w:rFonts w:ascii="Arial" w:eastAsia="Times New Roman" w:hAnsi="Arial" w:cs="Arial"/>
                <w:sz w:val="18"/>
                <w:lang w:eastAsia="en-GB"/>
              </w:rPr>
              <w:t xml:space="preserve"> as well as for </w:t>
            </w:r>
            <w:r w:rsidRPr="00835687">
              <w:rPr>
                <w:rFonts w:ascii="Arial" w:eastAsia="Times New Roman" w:hAnsi="Arial" w:cs="Arial"/>
                <w:i/>
                <w:iCs/>
                <w:sz w:val="18"/>
                <w:lang w:eastAsia="en-GB"/>
              </w:rPr>
              <w:t>periodical</w:t>
            </w:r>
            <w:r w:rsidRPr="00835687">
              <w:rPr>
                <w:rFonts w:ascii="Arial" w:eastAsia="Times New Roman" w:hAnsi="Arial" w:cs="Arial"/>
                <w:sz w:val="18"/>
                <w:lang w:eastAsia="en-GB"/>
              </w:rPr>
              <w:t xml:space="preserve"> report types.</w:t>
            </w:r>
          </w:p>
        </w:tc>
      </w:tr>
      <w:tr w:rsidR="00835687" w:rsidRPr="00835687" w14:paraId="45974D2C"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0B5FE4E4"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ko-KR"/>
              </w:rPr>
            </w:pPr>
            <w:proofErr w:type="spellStart"/>
            <w:r w:rsidRPr="00835687">
              <w:rPr>
                <w:rFonts w:ascii="Arial" w:eastAsia="Times New Roman" w:hAnsi="Arial" w:cs="Arial"/>
                <w:b/>
                <w:bCs/>
                <w:i/>
                <w:iCs/>
                <w:sz w:val="18"/>
                <w:lang w:eastAsia="ko-KR"/>
              </w:rPr>
              <w:t>reportQuantity</w:t>
            </w:r>
            <w:proofErr w:type="spellEnd"/>
          </w:p>
          <w:p w14:paraId="78DCB1A0"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ko-KR"/>
              </w:rPr>
            </w:pPr>
            <w:r w:rsidRPr="00835687">
              <w:rPr>
                <w:rFonts w:ascii="Arial" w:eastAsia="Times New Roman" w:hAnsi="Arial" w:cs="Arial"/>
                <w:sz w:val="18"/>
                <w:lang w:eastAsia="en-GB"/>
              </w:rPr>
              <w:t xml:space="preserve">The </w:t>
            </w:r>
            <w:proofErr w:type="spellStart"/>
            <w:r w:rsidRPr="00835687">
              <w:rPr>
                <w:rFonts w:ascii="Arial" w:eastAsia="Times New Roman" w:hAnsi="Arial" w:cs="Arial"/>
                <w:sz w:val="18"/>
                <w:lang w:eastAsia="en-GB"/>
              </w:rPr>
              <w:t>sidelink</w:t>
            </w:r>
            <w:proofErr w:type="spellEnd"/>
            <w:r w:rsidRPr="00835687">
              <w:rPr>
                <w:rFonts w:ascii="Arial" w:eastAsia="Times New Roman" w:hAnsi="Arial" w:cs="Arial"/>
                <w:sz w:val="18"/>
                <w:lang w:eastAsia="en-GB"/>
              </w:rPr>
              <w:t xml:space="preserve"> measurement quantities to be included in the measurement report. In this release, this is set as the CBR measurement result.</w:t>
            </w:r>
          </w:p>
        </w:tc>
      </w:tr>
    </w:tbl>
    <w:p w14:paraId="5878692C" w14:textId="77777777" w:rsidR="00835687" w:rsidRPr="00835687" w:rsidRDefault="00835687" w:rsidP="00835687">
      <w:pPr>
        <w:overflowPunct w:val="0"/>
        <w:autoSpaceDE w:val="0"/>
        <w:autoSpaceDN w:val="0"/>
        <w:adjustRightInd w:val="0"/>
        <w:rPr>
          <w:rFonts w:eastAsia="Times New Roman"/>
          <w:lang w:eastAsia="ja-JP"/>
        </w:rPr>
      </w:pPr>
    </w:p>
    <w:p w14:paraId="094AB667" w14:textId="77777777" w:rsidR="00E95FD7" w:rsidRDefault="00E95FD7" w:rsidP="00E95FD7">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312"/>
      </w:tblGrid>
      <w:tr w:rsidR="00835687" w14:paraId="6D47EB9E" w14:textId="77777777" w:rsidTr="00355F31">
        <w:trPr>
          <w:trHeight w:val="129"/>
        </w:trPr>
        <w:tc>
          <w:tcPr>
            <w:tcW w:w="1431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D8D3570" w14:textId="77777777" w:rsidR="00835687" w:rsidRDefault="00835687" w:rsidP="00355F31">
            <w:pPr>
              <w:overflowPunct w:val="0"/>
              <w:autoSpaceDE w:val="0"/>
              <w:autoSpaceDN w:val="0"/>
              <w:adjustRightInd w:val="0"/>
              <w:snapToGrid w:val="0"/>
              <w:spacing w:after="0"/>
              <w:jc w:val="center"/>
              <w:textAlignment w:val="baseline"/>
              <w:rPr>
                <w:color w:val="FF0000"/>
                <w:sz w:val="28"/>
                <w:szCs w:val="28"/>
                <w:lang w:eastAsia="zh-CN"/>
              </w:rPr>
            </w:pPr>
            <w:bookmarkStart w:id="38" w:name="_Toc139045918"/>
            <w:bookmarkStart w:id="39" w:name="_Toc60777521"/>
            <w:r>
              <w:rPr>
                <w:color w:val="FF0000"/>
                <w:sz w:val="28"/>
                <w:szCs w:val="28"/>
                <w:lang w:eastAsia="zh-CN"/>
              </w:rPr>
              <w:t>NEXT CHANGE</w:t>
            </w:r>
          </w:p>
        </w:tc>
      </w:tr>
    </w:tbl>
    <w:p w14:paraId="66D8475F" w14:textId="77777777" w:rsidR="00835687" w:rsidRPr="00835687" w:rsidRDefault="00835687" w:rsidP="00835687">
      <w:pPr>
        <w:keepNext/>
        <w:keepLines/>
        <w:overflowPunct w:val="0"/>
        <w:autoSpaceDE w:val="0"/>
        <w:autoSpaceDN w:val="0"/>
        <w:adjustRightInd w:val="0"/>
        <w:spacing w:before="120"/>
        <w:ind w:left="1134" w:hanging="1134"/>
        <w:outlineLvl w:val="2"/>
        <w:rPr>
          <w:rFonts w:ascii="Arial" w:eastAsia="Times New Roman" w:hAnsi="Arial"/>
          <w:sz w:val="28"/>
          <w:lang w:eastAsia="ja-JP"/>
        </w:rPr>
      </w:pPr>
      <w:r w:rsidRPr="00835687">
        <w:rPr>
          <w:rFonts w:ascii="Arial" w:eastAsia="Times New Roman" w:hAnsi="Arial"/>
          <w:sz w:val="28"/>
          <w:lang w:eastAsia="ja-JP"/>
        </w:rPr>
        <w:lastRenderedPageBreak/>
        <w:t>6.3.</w:t>
      </w:r>
      <w:r w:rsidRPr="00835687">
        <w:rPr>
          <w:rFonts w:ascii="Arial" w:eastAsia="Times New Roman" w:hAnsi="Arial"/>
          <w:sz w:val="28"/>
          <w:lang w:eastAsia="zh-CN"/>
        </w:rPr>
        <w:t>5</w:t>
      </w:r>
      <w:r w:rsidRPr="00835687">
        <w:rPr>
          <w:rFonts w:ascii="Arial" w:eastAsia="Times New Roman" w:hAnsi="Arial"/>
          <w:sz w:val="28"/>
          <w:lang w:eastAsia="ja-JP"/>
        </w:rPr>
        <w:tab/>
      </w:r>
      <w:proofErr w:type="spellStart"/>
      <w:r w:rsidRPr="00835687">
        <w:rPr>
          <w:rFonts w:ascii="Arial" w:eastAsia="Times New Roman" w:hAnsi="Arial"/>
          <w:sz w:val="28"/>
          <w:lang w:eastAsia="ja-JP"/>
        </w:rPr>
        <w:t>Sidelink</w:t>
      </w:r>
      <w:proofErr w:type="spellEnd"/>
      <w:r w:rsidRPr="00835687">
        <w:rPr>
          <w:rFonts w:ascii="Arial" w:eastAsia="Times New Roman" w:hAnsi="Arial"/>
          <w:sz w:val="28"/>
          <w:lang w:eastAsia="ja-JP"/>
        </w:rPr>
        <w:t xml:space="preserve"> information elements</w:t>
      </w:r>
      <w:bookmarkEnd w:id="38"/>
      <w:bookmarkEnd w:id="39"/>
    </w:p>
    <w:p w14:paraId="1236F5A9" w14:textId="77777777" w:rsidR="00835687" w:rsidRPr="00835687" w:rsidRDefault="00835687" w:rsidP="00835687">
      <w:pPr>
        <w:keepNext/>
        <w:keepLines/>
        <w:overflowPunct w:val="0"/>
        <w:autoSpaceDE w:val="0"/>
        <w:autoSpaceDN w:val="0"/>
        <w:adjustRightInd w:val="0"/>
        <w:spacing w:before="120"/>
        <w:ind w:left="1418" w:hanging="1418"/>
        <w:outlineLvl w:val="3"/>
        <w:rPr>
          <w:rFonts w:ascii="Arial" w:eastAsia="Times New Roman" w:hAnsi="Arial"/>
          <w:i/>
          <w:iCs/>
          <w:sz w:val="24"/>
          <w:lang w:eastAsia="ja-JP"/>
        </w:rPr>
      </w:pPr>
      <w:bookmarkStart w:id="40" w:name="_Toc139045919"/>
      <w:bookmarkStart w:id="41" w:name="_Toc60777522"/>
      <w:r w:rsidRPr="00835687">
        <w:rPr>
          <w:rFonts w:ascii="Arial" w:eastAsia="Times New Roman" w:hAnsi="Arial"/>
          <w:sz w:val="24"/>
          <w:lang w:eastAsia="ja-JP"/>
        </w:rPr>
        <w:t>–</w:t>
      </w:r>
      <w:r w:rsidRPr="00835687">
        <w:rPr>
          <w:rFonts w:ascii="Arial" w:eastAsia="Times New Roman" w:hAnsi="Arial"/>
          <w:sz w:val="24"/>
          <w:lang w:eastAsia="ja-JP"/>
        </w:rPr>
        <w:tab/>
      </w:r>
      <w:r w:rsidRPr="00835687">
        <w:rPr>
          <w:rFonts w:ascii="Arial" w:eastAsia="Times New Roman" w:hAnsi="Arial"/>
          <w:i/>
          <w:iCs/>
          <w:sz w:val="24"/>
          <w:lang w:eastAsia="ja-JP"/>
        </w:rPr>
        <w:t>SL-BWP-</w:t>
      </w:r>
      <w:proofErr w:type="spellStart"/>
      <w:r w:rsidRPr="00835687">
        <w:rPr>
          <w:rFonts w:ascii="Arial" w:eastAsia="Times New Roman" w:hAnsi="Arial"/>
          <w:i/>
          <w:iCs/>
          <w:sz w:val="24"/>
          <w:lang w:eastAsia="ja-JP"/>
        </w:rPr>
        <w:t>Config</w:t>
      </w:r>
      <w:bookmarkEnd w:id="40"/>
      <w:bookmarkEnd w:id="41"/>
      <w:proofErr w:type="spellEnd"/>
    </w:p>
    <w:p w14:paraId="617B0851" w14:textId="2DF517E1" w:rsidR="00835687" w:rsidRPr="00835687" w:rsidRDefault="00835687" w:rsidP="00835687">
      <w:pPr>
        <w:overflowPunct w:val="0"/>
        <w:autoSpaceDE w:val="0"/>
        <w:autoSpaceDN w:val="0"/>
        <w:adjustRightInd w:val="0"/>
        <w:rPr>
          <w:rFonts w:eastAsia="Times New Roman"/>
          <w:lang w:eastAsia="ja-JP"/>
        </w:rPr>
      </w:pPr>
      <w:r w:rsidRPr="00835687">
        <w:rPr>
          <w:rFonts w:eastAsia="Times New Roman"/>
          <w:lang w:eastAsia="ja-JP"/>
        </w:rPr>
        <w:t xml:space="preserve">The IE </w:t>
      </w:r>
      <w:r w:rsidRPr="00835687">
        <w:rPr>
          <w:rFonts w:eastAsia="Times New Roman"/>
          <w:i/>
          <w:lang w:eastAsia="ja-JP"/>
        </w:rPr>
        <w:t>SL-BWP-</w:t>
      </w:r>
      <w:proofErr w:type="spellStart"/>
      <w:r w:rsidRPr="00835687">
        <w:rPr>
          <w:rFonts w:eastAsia="Times New Roman"/>
          <w:i/>
          <w:lang w:eastAsia="ja-JP"/>
        </w:rPr>
        <w:t>Config</w:t>
      </w:r>
      <w:proofErr w:type="spellEnd"/>
      <w:r w:rsidRPr="00835687">
        <w:rPr>
          <w:rFonts w:eastAsia="Times New Roman"/>
          <w:i/>
          <w:lang w:eastAsia="ja-JP"/>
        </w:rPr>
        <w:t xml:space="preserve"> </w:t>
      </w:r>
      <w:r w:rsidRPr="00835687">
        <w:rPr>
          <w:rFonts w:eastAsia="Times New Roman"/>
          <w:lang w:eastAsia="ja-JP"/>
        </w:rPr>
        <w:t xml:space="preserve">is used to configure the UE specific </w:t>
      </w:r>
      <w:r w:rsidRPr="00835687">
        <w:rPr>
          <w:rFonts w:eastAsia="Times New Roman"/>
          <w:iCs/>
          <w:lang w:eastAsia="ja-JP"/>
        </w:rPr>
        <w:t xml:space="preserve">NR </w:t>
      </w:r>
      <w:proofErr w:type="spellStart"/>
      <w:r w:rsidRPr="00835687">
        <w:rPr>
          <w:rFonts w:eastAsia="Times New Roman"/>
          <w:iCs/>
          <w:lang w:eastAsia="ja-JP"/>
        </w:rPr>
        <w:t>sidelink</w:t>
      </w:r>
      <w:proofErr w:type="spellEnd"/>
      <w:r w:rsidRPr="00835687">
        <w:rPr>
          <w:rFonts w:eastAsia="Times New Roman"/>
          <w:iCs/>
          <w:lang w:eastAsia="ja-JP"/>
        </w:rPr>
        <w:t xml:space="preserve"> communication</w:t>
      </w:r>
      <w:ins w:id="42" w:author="Huawei, HiSilicon_R2#123" w:date="2023-08-07T17:28:00Z">
        <w:r>
          <w:rPr>
            <w:rFonts w:eastAsia="Times New Roman"/>
            <w:iCs/>
            <w:lang w:eastAsia="ja-JP"/>
          </w:rPr>
          <w:t>/discovery</w:t>
        </w:r>
      </w:ins>
      <w:r w:rsidRPr="00835687">
        <w:rPr>
          <w:rFonts w:eastAsia="Times New Roman"/>
          <w:iCs/>
          <w:lang w:eastAsia="ja-JP"/>
        </w:rPr>
        <w:t xml:space="preserve"> on one particular </w:t>
      </w:r>
      <w:proofErr w:type="spellStart"/>
      <w:r w:rsidRPr="00835687">
        <w:rPr>
          <w:rFonts w:eastAsia="Times New Roman"/>
          <w:lang w:eastAsia="ja-JP"/>
        </w:rPr>
        <w:t>sidelink</w:t>
      </w:r>
      <w:proofErr w:type="spellEnd"/>
      <w:r w:rsidRPr="00835687">
        <w:rPr>
          <w:rFonts w:eastAsia="Times New Roman"/>
          <w:lang w:eastAsia="ja-JP"/>
        </w:rPr>
        <w:t xml:space="preserve"> bandwidth part.</w:t>
      </w:r>
    </w:p>
    <w:p w14:paraId="47FB06E8" w14:textId="77777777" w:rsidR="00835687" w:rsidRPr="00835687" w:rsidRDefault="00835687" w:rsidP="00835687">
      <w:pPr>
        <w:keepNext/>
        <w:keepLines/>
        <w:overflowPunct w:val="0"/>
        <w:autoSpaceDE w:val="0"/>
        <w:autoSpaceDN w:val="0"/>
        <w:adjustRightInd w:val="0"/>
        <w:spacing w:before="60"/>
        <w:jc w:val="center"/>
        <w:rPr>
          <w:rFonts w:ascii="Arial" w:eastAsia="Times New Roman" w:hAnsi="Arial" w:cs="Arial"/>
          <w:b/>
          <w:lang w:eastAsia="ja-JP"/>
        </w:rPr>
      </w:pPr>
      <w:r w:rsidRPr="00835687">
        <w:rPr>
          <w:rFonts w:ascii="Arial" w:eastAsia="Times New Roman" w:hAnsi="Arial" w:cs="Arial"/>
          <w:b/>
          <w:i/>
          <w:lang w:eastAsia="ja-JP"/>
        </w:rPr>
        <w:t>SL-BWP-</w:t>
      </w:r>
      <w:proofErr w:type="spellStart"/>
      <w:r w:rsidRPr="00835687">
        <w:rPr>
          <w:rFonts w:ascii="Arial" w:eastAsia="Times New Roman" w:hAnsi="Arial" w:cs="Arial"/>
          <w:b/>
          <w:i/>
          <w:lang w:eastAsia="ja-JP"/>
        </w:rPr>
        <w:t>Config</w:t>
      </w:r>
      <w:proofErr w:type="spellEnd"/>
      <w:r w:rsidRPr="00835687">
        <w:rPr>
          <w:rFonts w:ascii="Arial" w:eastAsia="Times New Roman" w:hAnsi="Arial" w:cs="Arial"/>
          <w:b/>
          <w:i/>
          <w:lang w:eastAsia="ja-JP"/>
        </w:rPr>
        <w:t xml:space="preserve"> </w:t>
      </w:r>
      <w:r w:rsidRPr="00835687">
        <w:rPr>
          <w:rFonts w:ascii="Arial" w:eastAsia="Times New Roman" w:hAnsi="Arial" w:cs="Arial"/>
          <w:b/>
          <w:lang w:eastAsia="ja-JP"/>
        </w:rPr>
        <w:t>information element</w:t>
      </w:r>
    </w:p>
    <w:p w14:paraId="0444D950"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ASN1START</w:t>
      </w:r>
    </w:p>
    <w:p w14:paraId="60517C2C"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TAG-SL-BWP-CONFIG-START</w:t>
      </w:r>
    </w:p>
    <w:p w14:paraId="311580F9"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0193E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SL-BWP-Config-r16 ::=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54937DF3"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sl-BWP-Id                                BWP-Id,</w:t>
      </w:r>
    </w:p>
    <w:p w14:paraId="3953B13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sl-BWP-Generic-r16                       SL-BWP-Generic-r16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5AC3427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sl-BWP-PoolConfig-r16                    SL-BWP-PoolConfig-r16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0FD95F6B"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212E4857"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0799FB7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sl-BWP-PoolConfigPS-r17              SetupRelease {SL-BWP-PoolConfig-r16}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3951A1A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sl-BWP-DiscPoolConfig-r17            SetupRelease {SL-BWP-DiscPoolConfig-r17}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0BB298A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5D97C9A3"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w:t>
      </w:r>
    </w:p>
    <w:p w14:paraId="231F532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C69A7A"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SL-BWP-Generic-r16 ::=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7520E57A"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sl-BWP-r16                               BWP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0A106B24"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sl-LengthSymbols-r16                     </w:t>
      </w:r>
      <w:r w:rsidRPr="00835687">
        <w:rPr>
          <w:rFonts w:ascii="Courier New" w:eastAsia="Times New Roman" w:hAnsi="Courier New" w:cs="Courier New"/>
          <w:noProof/>
          <w:color w:val="993366"/>
          <w:sz w:val="16"/>
          <w:lang w:eastAsia="en-GB"/>
        </w:rPr>
        <w:t>ENUMERATED</w:t>
      </w:r>
      <w:r w:rsidRPr="00835687">
        <w:rPr>
          <w:rFonts w:ascii="Courier New" w:eastAsia="Times New Roman" w:hAnsi="Courier New" w:cs="Courier New"/>
          <w:noProof/>
          <w:sz w:val="16"/>
          <w:lang w:eastAsia="en-GB"/>
        </w:rPr>
        <w:t xml:space="preserve"> {sym7, sym8, sym9, sym10, sym11, sym12, sym13, sym14}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32EAF44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sl-StartSymbol-r16                       </w:t>
      </w:r>
      <w:r w:rsidRPr="00835687">
        <w:rPr>
          <w:rFonts w:ascii="Courier New" w:eastAsia="Times New Roman" w:hAnsi="Courier New" w:cs="Courier New"/>
          <w:noProof/>
          <w:color w:val="993366"/>
          <w:sz w:val="16"/>
          <w:lang w:eastAsia="en-GB"/>
        </w:rPr>
        <w:t>ENUMERATED</w:t>
      </w:r>
      <w:r w:rsidRPr="00835687">
        <w:rPr>
          <w:rFonts w:ascii="Courier New" w:eastAsia="Times New Roman" w:hAnsi="Courier New" w:cs="Courier New"/>
          <w:noProof/>
          <w:sz w:val="16"/>
          <w:lang w:eastAsia="en-GB"/>
        </w:rPr>
        <w:t xml:space="preserve"> {sym0, sym1, sym2, sym3, sym4, sym5, sym6, sym7}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7AA959F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sz w:val="16"/>
          <w:lang w:eastAsia="en-GB"/>
        </w:rPr>
        <w:t>sl-PSBCH-Config-r16</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sz w:val="16"/>
          <w:lang w:eastAsia="en-GB"/>
        </w:rPr>
        <w:t>SetupRelease {SL-PSBCH-Config-r16}</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color w:val="993366"/>
          <w:sz w:val="16"/>
          <w:lang w:eastAsia="en-GB"/>
        </w:rPr>
        <w:t>OPTIONAL</w:t>
      </w:r>
      <w:r w:rsidRPr="00835687">
        <w:rPr>
          <w:rFonts w:ascii="Courier New" w:eastAsia="Yu Mincho" w:hAnsi="Courier New" w:cs="Courier New"/>
          <w:noProof/>
          <w:sz w:val="16"/>
          <w:lang w:eastAsia="en-GB"/>
        </w:rPr>
        <w:t>,</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color w:val="808080"/>
          <w:sz w:val="16"/>
          <w:lang w:eastAsia="en-GB"/>
        </w:rPr>
        <w:t>-- Need M</w:t>
      </w:r>
    </w:p>
    <w:p w14:paraId="4DEC8E2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sz w:val="16"/>
          <w:lang w:eastAsia="en-GB"/>
        </w:rPr>
        <w:t>sl-TxDirectCurrentLocation-r16</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color w:val="993366"/>
          <w:sz w:val="16"/>
          <w:lang w:eastAsia="en-GB"/>
        </w:rPr>
        <w:t>INTEGER</w:t>
      </w:r>
      <w:r w:rsidRPr="00835687">
        <w:rPr>
          <w:rFonts w:ascii="Courier New" w:eastAsia="Yu Mincho" w:hAnsi="Courier New" w:cs="Courier New"/>
          <w:noProof/>
          <w:sz w:val="16"/>
          <w:lang w:eastAsia="en-GB"/>
        </w:rPr>
        <w:t xml:space="preserve"> (0..3301)</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color w:val="993366"/>
          <w:sz w:val="16"/>
          <w:lang w:eastAsia="en-GB"/>
        </w:rPr>
        <w:t>OPTIONAL</w:t>
      </w:r>
      <w:r w:rsidRPr="00835687">
        <w:rPr>
          <w:rFonts w:ascii="Courier New" w:eastAsia="Yu Mincho" w:hAnsi="Courier New" w:cs="Courier New"/>
          <w:noProof/>
          <w:sz w:val="16"/>
          <w:lang w:eastAsia="en-GB"/>
        </w:rPr>
        <w:t>,</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color w:val="808080"/>
          <w:sz w:val="16"/>
          <w:lang w:eastAsia="en-GB"/>
        </w:rPr>
        <w:t>-- Need M</w:t>
      </w:r>
    </w:p>
    <w:p w14:paraId="07173888"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835687">
        <w:rPr>
          <w:rFonts w:ascii="Courier New" w:eastAsia="Times New Roman" w:hAnsi="Courier New" w:cs="Courier New"/>
          <w:noProof/>
          <w:sz w:val="16"/>
          <w:lang w:eastAsia="en-GB"/>
        </w:rPr>
        <w:t xml:space="preserve">    ...</w:t>
      </w:r>
    </w:p>
    <w:p w14:paraId="20E06744"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w:t>
      </w:r>
    </w:p>
    <w:p w14:paraId="5BE65579"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69DE8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TAG-SL-BWP-CONFIG-STOP</w:t>
      </w:r>
    </w:p>
    <w:p w14:paraId="2E8A6CC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ASN1STOP</w:t>
      </w:r>
    </w:p>
    <w:p w14:paraId="0F7D0889" w14:textId="77777777" w:rsidR="00835687" w:rsidRPr="00835687" w:rsidRDefault="00835687" w:rsidP="0083568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5687" w:rsidRPr="00835687" w14:paraId="548AFEBB"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4ABD203F" w14:textId="77777777" w:rsidR="00835687" w:rsidRPr="00835687" w:rsidRDefault="00835687" w:rsidP="00835687">
            <w:pPr>
              <w:keepNext/>
              <w:keepLines/>
              <w:overflowPunct w:val="0"/>
              <w:autoSpaceDE w:val="0"/>
              <w:autoSpaceDN w:val="0"/>
              <w:adjustRightInd w:val="0"/>
              <w:spacing w:after="0"/>
              <w:jc w:val="center"/>
              <w:rPr>
                <w:rFonts w:ascii="Arial" w:eastAsia="Times New Roman" w:hAnsi="Arial" w:cs="Arial"/>
                <w:b/>
                <w:sz w:val="18"/>
                <w:lang w:eastAsia="sv-SE"/>
              </w:rPr>
            </w:pPr>
            <w:r w:rsidRPr="00835687">
              <w:rPr>
                <w:rFonts w:ascii="Arial" w:eastAsia="Times New Roman" w:hAnsi="Arial" w:cs="Arial"/>
                <w:b/>
                <w:i/>
                <w:sz w:val="18"/>
                <w:lang w:eastAsia="sv-SE"/>
              </w:rPr>
              <w:t>SL-BWP-</w:t>
            </w:r>
            <w:proofErr w:type="spellStart"/>
            <w:r w:rsidRPr="00835687">
              <w:rPr>
                <w:rFonts w:ascii="Arial" w:eastAsia="Times New Roman" w:hAnsi="Arial" w:cs="Arial"/>
                <w:b/>
                <w:i/>
                <w:sz w:val="18"/>
                <w:lang w:eastAsia="sv-SE"/>
              </w:rPr>
              <w:t>Config</w:t>
            </w:r>
            <w:proofErr w:type="spellEnd"/>
            <w:r w:rsidRPr="00835687">
              <w:rPr>
                <w:rFonts w:ascii="Arial" w:eastAsia="Times New Roman" w:hAnsi="Arial" w:cs="Arial"/>
                <w:b/>
                <w:i/>
                <w:sz w:val="18"/>
                <w:lang w:eastAsia="sv-SE"/>
              </w:rPr>
              <w:t xml:space="preserve"> </w:t>
            </w:r>
            <w:r w:rsidRPr="00835687">
              <w:rPr>
                <w:rFonts w:ascii="Arial" w:eastAsia="Times New Roman" w:hAnsi="Arial" w:cs="Arial"/>
                <w:b/>
                <w:sz w:val="18"/>
                <w:lang w:eastAsia="sv-SE"/>
              </w:rPr>
              <w:t>field descriptions</w:t>
            </w:r>
          </w:p>
        </w:tc>
      </w:tr>
      <w:tr w:rsidR="00835687" w:rsidRPr="00835687" w14:paraId="242AC760"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735B30B6"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835687">
              <w:rPr>
                <w:rFonts w:ascii="Arial" w:eastAsia="Times New Roman" w:hAnsi="Arial" w:cs="Arial"/>
                <w:b/>
                <w:bCs/>
                <w:i/>
                <w:iCs/>
                <w:sz w:val="18"/>
                <w:lang w:eastAsia="sv-SE"/>
              </w:rPr>
              <w:t>sl</w:t>
            </w:r>
            <w:proofErr w:type="spellEnd"/>
            <w:r w:rsidRPr="00835687">
              <w:rPr>
                <w:rFonts w:ascii="Arial" w:eastAsia="Times New Roman" w:hAnsi="Arial" w:cs="Arial"/>
                <w:b/>
                <w:bCs/>
                <w:i/>
                <w:iCs/>
                <w:sz w:val="18"/>
                <w:lang w:eastAsia="sv-SE"/>
              </w:rPr>
              <w:t>-BWP-</w:t>
            </w:r>
            <w:proofErr w:type="spellStart"/>
            <w:r w:rsidRPr="00835687">
              <w:rPr>
                <w:rFonts w:ascii="Arial" w:eastAsia="Times New Roman" w:hAnsi="Arial" w:cs="Arial"/>
                <w:b/>
                <w:bCs/>
                <w:i/>
                <w:iCs/>
                <w:sz w:val="18"/>
                <w:lang w:eastAsia="sv-SE"/>
              </w:rPr>
              <w:t>DiscPoolConfig</w:t>
            </w:r>
            <w:proofErr w:type="spellEnd"/>
          </w:p>
          <w:p w14:paraId="0C689BB9"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sv-SE"/>
              </w:rPr>
            </w:pPr>
            <w:r w:rsidRPr="00835687">
              <w:rPr>
                <w:rFonts w:ascii="Arial" w:eastAsia="Times New Roman" w:hAnsi="Arial" w:cs="Arial"/>
                <w:sz w:val="18"/>
                <w:lang w:eastAsia="sv-SE"/>
              </w:rPr>
              <w:t xml:space="preserve">This field indicates the NR </w:t>
            </w:r>
            <w:proofErr w:type="spellStart"/>
            <w:r w:rsidRPr="00835687">
              <w:rPr>
                <w:rFonts w:ascii="Arial" w:eastAsia="Times New Roman" w:hAnsi="Arial" w:cs="Arial"/>
                <w:sz w:val="18"/>
                <w:lang w:eastAsia="sv-SE"/>
              </w:rPr>
              <w:t>sidelink</w:t>
            </w:r>
            <w:proofErr w:type="spellEnd"/>
            <w:r w:rsidRPr="00835687">
              <w:rPr>
                <w:rFonts w:ascii="Arial" w:eastAsia="Times New Roman" w:hAnsi="Arial" w:cs="Arial"/>
                <w:sz w:val="18"/>
                <w:lang w:eastAsia="sv-SE"/>
              </w:rPr>
              <w:t xml:space="preserve"> discovery dedicated resource pool configurations on the configured </w:t>
            </w:r>
            <w:proofErr w:type="spellStart"/>
            <w:r w:rsidRPr="00835687">
              <w:rPr>
                <w:rFonts w:ascii="Arial" w:eastAsia="Times New Roman" w:hAnsi="Arial" w:cs="Arial"/>
                <w:sz w:val="18"/>
                <w:lang w:eastAsia="sv-SE"/>
              </w:rPr>
              <w:t>sidelink</w:t>
            </w:r>
            <w:proofErr w:type="spellEnd"/>
            <w:r w:rsidRPr="00835687">
              <w:rPr>
                <w:rFonts w:ascii="Arial" w:eastAsia="Times New Roman" w:hAnsi="Arial" w:cs="Arial"/>
                <w:sz w:val="18"/>
                <w:lang w:eastAsia="sv-SE"/>
              </w:rPr>
              <w:t xml:space="preserve"> BWP. The t</w:t>
            </w:r>
            <w:r w:rsidRPr="00835687">
              <w:rPr>
                <w:rFonts w:ascii="Arial" w:eastAsia="Times New Roman" w:hAnsi="Arial" w:cs="Arial"/>
                <w:sz w:val="18"/>
                <w:lang w:eastAsia="ko-KR"/>
              </w:rPr>
              <w:t>otal number of Rx/</w:t>
            </w:r>
            <w:proofErr w:type="spellStart"/>
            <w:r w:rsidRPr="00835687">
              <w:rPr>
                <w:rFonts w:ascii="Arial" w:eastAsia="Times New Roman" w:hAnsi="Arial" w:cs="Arial"/>
                <w:sz w:val="18"/>
                <w:lang w:eastAsia="ko-KR"/>
              </w:rPr>
              <w:t>Tx</w:t>
            </w:r>
            <w:proofErr w:type="spellEnd"/>
            <w:r w:rsidRPr="00835687">
              <w:rPr>
                <w:rFonts w:ascii="Arial" w:eastAsia="Times New Roman" w:hAnsi="Arial" w:cs="Arial"/>
                <w:sz w:val="18"/>
                <w:lang w:eastAsia="ko-KR"/>
              </w:rPr>
              <w:t xml:space="preserve"> resource pools configured for communication and discovery does not exceed th</w:t>
            </w:r>
            <w:r w:rsidRPr="00835687">
              <w:rPr>
                <w:rFonts w:ascii="Arial" w:eastAsia="Times New Roman" w:hAnsi="Arial" w:cs="Arial"/>
                <w:sz w:val="18"/>
                <w:lang w:eastAsia="sv-SE"/>
              </w:rPr>
              <w:t>e maximum number of Rx/</w:t>
            </w:r>
            <w:proofErr w:type="spellStart"/>
            <w:r w:rsidRPr="00835687">
              <w:rPr>
                <w:rFonts w:ascii="Arial" w:eastAsia="Times New Roman" w:hAnsi="Arial" w:cs="Arial"/>
                <w:sz w:val="18"/>
                <w:lang w:eastAsia="sv-SE"/>
              </w:rPr>
              <w:t>Tx</w:t>
            </w:r>
            <w:proofErr w:type="spellEnd"/>
            <w:r w:rsidRPr="00835687">
              <w:rPr>
                <w:rFonts w:ascii="Arial" w:eastAsia="Times New Roman" w:hAnsi="Arial" w:cs="Arial"/>
                <w:sz w:val="18"/>
                <w:lang w:eastAsia="sv-SE"/>
              </w:rPr>
              <w:t xml:space="preserve"> resource pool for NR </w:t>
            </w:r>
            <w:proofErr w:type="spellStart"/>
            <w:r w:rsidRPr="00835687">
              <w:rPr>
                <w:rFonts w:ascii="Arial" w:eastAsia="Times New Roman" w:hAnsi="Arial" w:cs="Arial"/>
                <w:sz w:val="18"/>
                <w:lang w:eastAsia="sv-SE"/>
              </w:rPr>
              <w:t>sidelink</w:t>
            </w:r>
            <w:proofErr w:type="spellEnd"/>
            <w:r w:rsidRPr="00835687">
              <w:rPr>
                <w:rFonts w:ascii="Arial" w:eastAsia="Times New Roman" w:hAnsi="Arial" w:cs="Arial"/>
                <w:sz w:val="18"/>
                <w:lang w:eastAsia="sv-SE"/>
              </w:rPr>
              <w:t xml:space="preserve"> communication (i.e. </w:t>
            </w:r>
            <w:r w:rsidRPr="00835687">
              <w:rPr>
                <w:rFonts w:ascii="Arial" w:eastAsia="Times New Roman" w:hAnsi="Arial" w:cs="Arial"/>
                <w:i/>
                <w:iCs/>
                <w:sz w:val="18"/>
                <w:lang w:eastAsia="ja-JP"/>
              </w:rPr>
              <w:t>maxNrofRXPool-r16/maxNrofTXPool-r16</w:t>
            </w:r>
            <w:r w:rsidRPr="00835687">
              <w:rPr>
                <w:rFonts w:ascii="Arial" w:eastAsia="Times New Roman" w:hAnsi="Arial" w:cs="Arial"/>
                <w:sz w:val="18"/>
                <w:lang w:eastAsia="ja-JP"/>
              </w:rPr>
              <w:t>)</w:t>
            </w:r>
            <w:r w:rsidRPr="00835687">
              <w:rPr>
                <w:rFonts w:ascii="Arial" w:eastAsia="Times New Roman" w:hAnsi="Arial" w:cs="Arial"/>
                <w:sz w:val="18"/>
                <w:lang w:eastAsia="ko-KR"/>
              </w:rPr>
              <w:t>.</w:t>
            </w:r>
          </w:p>
        </w:tc>
      </w:tr>
      <w:tr w:rsidR="00835687" w:rsidRPr="00835687" w14:paraId="55617DA6"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182F6613"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835687">
              <w:rPr>
                <w:rFonts w:ascii="Arial" w:eastAsia="Times New Roman" w:hAnsi="Arial" w:cs="Arial"/>
                <w:b/>
                <w:i/>
                <w:sz w:val="18"/>
                <w:lang w:eastAsia="sv-SE"/>
              </w:rPr>
              <w:t>sl</w:t>
            </w:r>
            <w:proofErr w:type="spellEnd"/>
            <w:r w:rsidRPr="00835687">
              <w:rPr>
                <w:rFonts w:ascii="Arial" w:eastAsia="Times New Roman" w:hAnsi="Arial" w:cs="Arial"/>
                <w:b/>
                <w:i/>
                <w:sz w:val="18"/>
                <w:lang w:eastAsia="sv-SE"/>
              </w:rPr>
              <w:t>-BWP-Generic</w:t>
            </w:r>
          </w:p>
          <w:p w14:paraId="6D6BA338"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i/>
                <w:sz w:val="18"/>
                <w:szCs w:val="22"/>
                <w:lang w:eastAsia="sv-SE"/>
              </w:rPr>
            </w:pPr>
            <w:r w:rsidRPr="00835687">
              <w:rPr>
                <w:rFonts w:ascii="Arial" w:eastAsia="Times New Roman" w:hAnsi="Arial" w:cs="Arial"/>
                <w:sz w:val="18"/>
                <w:lang w:eastAsia="sv-SE"/>
              </w:rPr>
              <w:t xml:space="preserve">This field indicates the generic parameters on the configured </w:t>
            </w:r>
            <w:proofErr w:type="spellStart"/>
            <w:r w:rsidRPr="00835687">
              <w:rPr>
                <w:rFonts w:ascii="Arial" w:eastAsia="Times New Roman" w:hAnsi="Arial" w:cs="Arial"/>
                <w:sz w:val="18"/>
                <w:lang w:eastAsia="sv-SE"/>
              </w:rPr>
              <w:t>sidelink</w:t>
            </w:r>
            <w:proofErr w:type="spellEnd"/>
            <w:r w:rsidRPr="00835687">
              <w:rPr>
                <w:rFonts w:ascii="Arial" w:eastAsia="Times New Roman" w:hAnsi="Arial" w:cs="Arial"/>
                <w:sz w:val="18"/>
                <w:lang w:eastAsia="sv-SE"/>
              </w:rPr>
              <w:t xml:space="preserve"> BWP.</w:t>
            </w:r>
          </w:p>
        </w:tc>
      </w:tr>
      <w:tr w:rsidR="00835687" w:rsidRPr="00835687" w14:paraId="630DA46E"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181E2F23"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835687">
              <w:rPr>
                <w:rFonts w:ascii="Arial" w:eastAsia="Times New Roman" w:hAnsi="Arial" w:cs="Arial"/>
                <w:b/>
                <w:i/>
                <w:sz w:val="18"/>
                <w:lang w:eastAsia="sv-SE"/>
              </w:rPr>
              <w:t>sl</w:t>
            </w:r>
            <w:proofErr w:type="spellEnd"/>
            <w:r w:rsidRPr="00835687">
              <w:rPr>
                <w:rFonts w:ascii="Arial" w:eastAsia="Times New Roman" w:hAnsi="Arial" w:cs="Arial"/>
                <w:b/>
                <w:i/>
                <w:sz w:val="18"/>
                <w:lang w:eastAsia="sv-SE"/>
              </w:rPr>
              <w:t>-BWP-</w:t>
            </w:r>
            <w:proofErr w:type="spellStart"/>
            <w:r w:rsidRPr="00835687">
              <w:rPr>
                <w:rFonts w:ascii="Arial" w:eastAsia="Times New Roman" w:hAnsi="Arial" w:cs="Arial"/>
                <w:b/>
                <w:i/>
                <w:sz w:val="18"/>
                <w:lang w:eastAsia="sv-SE"/>
              </w:rPr>
              <w:t>PoolConfig</w:t>
            </w:r>
            <w:proofErr w:type="spellEnd"/>
          </w:p>
          <w:p w14:paraId="5902FF6B"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i/>
                <w:sz w:val="18"/>
                <w:lang w:eastAsia="sv-SE"/>
              </w:rPr>
            </w:pPr>
            <w:r w:rsidRPr="00835687">
              <w:rPr>
                <w:rFonts w:ascii="Arial" w:eastAsia="Times New Roman" w:hAnsi="Arial" w:cs="Arial"/>
                <w:sz w:val="18"/>
                <w:lang w:eastAsia="sv-SE"/>
              </w:rPr>
              <w:t xml:space="preserve">This field indicates the resource pool configurations on the configured </w:t>
            </w:r>
            <w:proofErr w:type="spellStart"/>
            <w:r w:rsidRPr="00835687">
              <w:rPr>
                <w:rFonts w:ascii="Arial" w:eastAsia="Times New Roman" w:hAnsi="Arial" w:cs="Arial"/>
                <w:sz w:val="18"/>
                <w:lang w:eastAsia="sv-SE"/>
              </w:rPr>
              <w:t>sidelink</w:t>
            </w:r>
            <w:proofErr w:type="spellEnd"/>
            <w:r w:rsidRPr="00835687">
              <w:rPr>
                <w:rFonts w:ascii="Arial" w:eastAsia="Times New Roman" w:hAnsi="Arial" w:cs="Arial"/>
                <w:sz w:val="18"/>
                <w:lang w:eastAsia="sv-SE"/>
              </w:rPr>
              <w:t xml:space="preserve"> BWP.</w:t>
            </w:r>
          </w:p>
        </w:tc>
      </w:tr>
      <w:tr w:rsidR="00835687" w:rsidRPr="00835687" w14:paraId="5B217B4A"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1D69F3C5"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835687">
              <w:rPr>
                <w:rFonts w:ascii="Arial" w:eastAsia="Times New Roman" w:hAnsi="Arial" w:cs="Arial"/>
                <w:b/>
                <w:i/>
                <w:sz w:val="18"/>
                <w:lang w:eastAsia="sv-SE"/>
              </w:rPr>
              <w:t>sl</w:t>
            </w:r>
            <w:proofErr w:type="spellEnd"/>
            <w:r w:rsidRPr="00835687">
              <w:rPr>
                <w:rFonts w:ascii="Arial" w:eastAsia="Times New Roman" w:hAnsi="Arial" w:cs="Arial"/>
                <w:b/>
                <w:i/>
                <w:sz w:val="18"/>
                <w:lang w:eastAsia="sv-SE"/>
              </w:rPr>
              <w:t>-BWP-Id</w:t>
            </w:r>
          </w:p>
          <w:p w14:paraId="04B97DF3"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Cs/>
                <w:iCs/>
                <w:sz w:val="18"/>
                <w:lang w:eastAsia="sv-SE"/>
              </w:rPr>
            </w:pPr>
            <w:r w:rsidRPr="00835687">
              <w:rPr>
                <w:rFonts w:ascii="Arial" w:eastAsia="Times New Roman" w:hAnsi="Arial" w:cs="Arial"/>
                <w:bCs/>
                <w:iCs/>
                <w:sz w:val="18"/>
                <w:lang w:eastAsia="sv-SE"/>
              </w:rPr>
              <w:t xml:space="preserve">An identifier for this </w:t>
            </w:r>
            <w:proofErr w:type="spellStart"/>
            <w:r w:rsidRPr="00835687">
              <w:rPr>
                <w:rFonts w:ascii="Arial" w:eastAsia="Times New Roman" w:hAnsi="Arial" w:cs="Arial"/>
                <w:bCs/>
                <w:iCs/>
                <w:sz w:val="18"/>
                <w:lang w:eastAsia="sv-SE"/>
              </w:rPr>
              <w:t>sidelink</w:t>
            </w:r>
            <w:proofErr w:type="spellEnd"/>
            <w:r w:rsidRPr="00835687">
              <w:rPr>
                <w:rFonts w:ascii="Arial" w:eastAsia="Times New Roman" w:hAnsi="Arial" w:cs="Arial"/>
                <w:bCs/>
                <w:iCs/>
                <w:sz w:val="18"/>
                <w:lang w:eastAsia="sv-SE"/>
              </w:rPr>
              <w:t xml:space="preserve"> bandwidth part.</w:t>
            </w:r>
          </w:p>
        </w:tc>
      </w:tr>
      <w:tr w:rsidR="00835687" w:rsidRPr="00835687" w14:paraId="7392B658"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2E839F93"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835687">
              <w:rPr>
                <w:rFonts w:ascii="Arial" w:eastAsia="Times New Roman" w:hAnsi="Arial" w:cs="Arial"/>
                <w:b/>
                <w:i/>
                <w:sz w:val="18"/>
                <w:lang w:eastAsia="sv-SE"/>
              </w:rPr>
              <w:t>sl</w:t>
            </w:r>
            <w:proofErr w:type="spellEnd"/>
            <w:r w:rsidRPr="00835687">
              <w:rPr>
                <w:rFonts w:ascii="Arial" w:eastAsia="Times New Roman" w:hAnsi="Arial" w:cs="Arial"/>
                <w:b/>
                <w:i/>
                <w:sz w:val="18"/>
                <w:lang w:eastAsia="sv-SE"/>
              </w:rPr>
              <w:t>-BWP-</w:t>
            </w:r>
            <w:proofErr w:type="spellStart"/>
            <w:r w:rsidRPr="00835687">
              <w:rPr>
                <w:rFonts w:ascii="Arial" w:eastAsia="Times New Roman" w:hAnsi="Arial" w:cs="Arial"/>
                <w:b/>
                <w:i/>
                <w:sz w:val="18"/>
                <w:lang w:eastAsia="sv-SE"/>
              </w:rPr>
              <w:t>PoolConfigPS</w:t>
            </w:r>
            <w:proofErr w:type="spellEnd"/>
          </w:p>
          <w:p w14:paraId="0A8D8E24"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Cs/>
                <w:iCs/>
                <w:sz w:val="18"/>
                <w:lang w:eastAsia="sv-SE"/>
              </w:rPr>
            </w:pPr>
            <w:r w:rsidRPr="00835687">
              <w:rPr>
                <w:rFonts w:ascii="Arial" w:eastAsia="Times New Roman" w:hAnsi="Arial" w:cs="Arial"/>
                <w:bCs/>
                <w:iCs/>
                <w:sz w:val="18"/>
                <w:lang w:eastAsia="sv-SE"/>
              </w:rPr>
              <w:t xml:space="preserve">This field indicates the resource pool configurations for power saving on the configured </w:t>
            </w:r>
            <w:proofErr w:type="spellStart"/>
            <w:r w:rsidRPr="00835687">
              <w:rPr>
                <w:rFonts w:ascii="Arial" w:eastAsia="Times New Roman" w:hAnsi="Arial" w:cs="Arial"/>
                <w:bCs/>
                <w:iCs/>
                <w:sz w:val="18"/>
                <w:lang w:eastAsia="sv-SE"/>
              </w:rPr>
              <w:t>sidelink</w:t>
            </w:r>
            <w:proofErr w:type="spellEnd"/>
            <w:r w:rsidRPr="00835687">
              <w:rPr>
                <w:rFonts w:ascii="Arial" w:eastAsia="Times New Roman" w:hAnsi="Arial" w:cs="Arial"/>
                <w:bCs/>
                <w:iCs/>
                <w:sz w:val="18"/>
                <w:lang w:eastAsia="sv-SE"/>
              </w:rPr>
              <w:t xml:space="preserve"> BWP.</w:t>
            </w:r>
            <w:r w:rsidRPr="00835687">
              <w:rPr>
                <w:rFonts w:ascii="Arial" w:eastAsia="Times New Roman" w:hAnsi="Arial" w:cs="Arial"/>
                <w:sz w:val="18"/>
                <w:lang w:eastAsia="ja-JP"/>
              </w:rPr>
              <w:t xml:space="preserve"> </w:t>
            </w:r>
            <w:r w:rsidRPr="00835687">
              <w:rPr>
                <w:rFonts w:ascii="Arial" w:eastAsia="Times New Roman" w:hAnsi="Arial" w:cs="Arial"/>
                <w:bCs/>
                <w:iCs/>
                <w:sz w:val="18"/>
                <w:lang w:eastAsia="sv-SE"/>
              </w:rPr>
              <w:t xml:space="preserve">This field does not include </w:t>
            </w:r>
            <w:proofErr w:type="spellStart"/>
            <w:r w:rsidRPr="00835687">
              <w:rPr>
                <w:rFonts w:ascii="Arial" w:eastAsia="Times New Roman" w:hAnsi="Arial" w:cs="Arial"/>
                <w:bCs/>
                <w:i/>
                <w:iCs/>
                <w:sz w:val="18"/>
                <w:lang w:eastAsia="sv-SE"/>
              </w:rPr>
              <w:t>sl-TxPoolExceptional</w:t>
            </w:r>
            <w:proofErr w:type="spellEnd"/>
            <w:r w:rsidRPr="00835687">
              <w:rPr>
                <w:rFonts w:ascii="Arial" w:eastAsia="Times New Roman" w:hAnsi="Arial" w:cs="Arial"/>
                <w:bCs/>
                <w:iCs/>
                <w:sz w:val="18"/>
                <w:lang w:eastAsia="sv-SE"/>
              </w:rPr>
              <w:t>.</w:t>
            </w:r>
          </w:p>
        </w:tc>
      </w:tr>
    </w:tbl>
    <w:p w14:paraId="5E6A41CE" w14:textId="77777777" w:rsidR="00835687" w:rsidRPr="00835687" w:rsidRDefault="00835687" w:rsidP="0083568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5687" w:rsidRPr="00835687" w14:paraId="0E79E935"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2D6B7525" w14:textId="77777777" w:rsidR="00835687" w:rsidRPr="00835687" w:rsidRDefault="00835687" w:rsidP="00835687">
            <w:pPr>
              <w:keepNext/>
              <w:keepLines/>
              <w:overflowPunct w:val="0"/>
              <w:autoSpaceDE w:val="0"/>
              <w:autoSpaceDN w:val="0"/>
              <w:adjustRightInd w:val="0"/>
              <w:spacing w:after="0"/>
              <w:jc w:val="center"/>
              <w:rPr>
                <w:rFonts w:ascii="Arial" w:eastAsia="Times New Roman" w:hAnsi="Arial" w:cs="Arial"/>
                <w:b/>
                <w:sz w:val="18"/>
                <w:lang w:eastAsia="sv-SE"/>
              </w:rPr>
            </w:pPr>
            <w:r w:rsidRPr="00835687">
              <w:rPr>
                <w:rFonts w:ascii="Arial" w:eastAsia="Times New Roman" w:hAnsi="Arial" w:cs="Arial"/>
                <w:b/>
                <w:i/>
                <w:sz w:val="18"/>
                <w:lang w:eastAsia="sv-SE"/>
              </w:rPr>
              <w:lastRenderedPageBreak/>
              <w:t xml:space="preserve">SL-BWP-Generic </w:t>
            </w:r>
            <w:r w:rsidRPr="00835687">
              <w:rPr>
                <w:rFonts w:ascii="Arial" w:eastAsia="Times New Roman" w:hAnsi="Arial" w:cs="Arial"/>
                <w:b/>
                <w:sz w:val="18"/>
                <w:lang w:eastAsia="sv-SE"/>
              </w:rPr>
              <w:t>field descriptions</w:t>
            </w:r>
          </w:p>
        </w:tc>
      </w:tr>
      <w:tr w:rsidR="00835687" w:rsidRPr="00835687" w14:paraId="086F32EB"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75F444C8"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835687">
              <w:rPr>
                <w:rFonts w:ascii="Arial" w:eastAsia="Times New Roman" w:hAnsi="Arial" w:cs="Arial"/>
                <w:b/>
                <w:bCs/>
                <w:i/>
                <w:iCs/>
                <w:sz w:val="18"/>
                <w:lang w:eastAsia="sv-SE"/>
              </w:rPr>
              <w:t>sl-LengthSymbols</w:t>
            </w:r>
            <w:proofErr w:type="spellEnd"/>
          </w:p>
          <w:p w14:paraId="36FFA524"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szCs w:val="22"/>
                <w:lang w:eastAsia="sv-SE"/>
              </w:rPr>
            </w:pPr>
            <w:r w:rsidRPr="00835687">
              <w:rPr>
                <w:rFonts w:ascii="Arial" w:eastAsia="Times New Roman" w:hAnsi="Arial" w:cs="Arial"/>
                <w:sz w:val="18"/>
                <w:lang w:eastAsia="sv-SE"/>
              </w:rPr>
              <w:t xml:space="preserve">This field indicates the number of symbols used for </w:t>
            </w:r>
            <w:proofErr w:type="spellStart"/>
            <w:r w:rsidRPr="00835687">
              <w:rPr>
                <w:rFonts w:ascii="Arial" w:eastAsia="Times New Roman" w:hAnsi="Arial" w:cs="Arial"/>
                <w:sz w:val="18"/>
                <w:lang w:eastAsia="sv-SE"/>
              </w:rPr>
              <w:t>sidelink</w:t>
            </w:r>
            <w:proofErr w:type="spellEnd"/>
            <w:r w:rsidRPr="00835687">
              <w:rPr>
                <w:rFonts w:ascii="Arial" w:eastAsia="Times New Roman" w:hAnsi="Arial" w:cs="Arial"/>
                <w:sz w:val="18"/>
                <w:lang w:eastAsia="sv-SE"/>
              </w:rPr>
              <w:t xml:space="preserve"> in a slot without S-SSB. A single value can be (pre)configured per </w:t>
            </w:r>
            <w:proofErr w:type="spellStart"/>
            <w:r w:rsidRPr="00835687">
              <w:rPr>
                <w:rFonts w:ascii="Arial" w:eastAsia="Times New Roman" w:hAnsi="Arial" w:cs="Arial"/>
                <w:sz w:val="18"/>
                <w:lang w:eastAsia="sv-SE"/>
              </w:rPr>
              <w:t>sidelink</w:t>
            </w:r>
            <w:proofErr w:type="spellEnd"/>
            <w:r w:rsidRPr="00835687">
              <w:rPr>
                <w:rFonts w:ascii="Arial" w:eastAsia="Times New Roman" w:hAnsi="Arial" w:cs="Arial"/>
                <w:sz w:val="18"/>
                <w:lang w:eastAsia="sv-SE"/>
              </w:rPr>
              <w:t xml:space="preserve"> bandwidth part.</w:t>
            </w:r>
          </w:p>
        </w:tc>
      </w:tr>
      <w:tr w:rsidR="00835687" w:rsidRPr="00835687" w14:paraId="64664B4C"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2D0116DF"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835687">
              <w:rPr>
                <w:rFonts w:ascii="Arial" w:eastAsia="Times New Roman" w:hAnsi="Arial" w:cs="Arial"/>
                <w:b/>
                <w:bCs/>
                <w:i/>
                <w:iCs/>
                <w:sz w:val="18"/>
                <w:lang w:eastAsia="sv-SE"/>
              </w:rPr>
              <w:t>sl-StartSymbol</w:t>
            </w:r>
            <w:proofErr w:type="spellEnd"/>
          </w:p>
          <w:p w14:paraId="1DD73704"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sv-SE"/>
              </w:rPr>
            </w:pPr>
            <w:r w:rsidRPr="00835687">
              <w:rPr>
                <w:rFonts w:ascii="Arial" w:eastAsia="Times New Roman" w:hAnsi="Arial" w:cs="Arial"/>
                <w:sz w:val="18"/>
                <w:lang w:eastAsia="sv-SE"/>
              </w:rPr>
              <w:t xml:space="preserve">This field indicates the starting symbol used for </w:t>
            </w:r>
            <w:proofErr w:type="spellStart"/>
            <w:r w:rsidRPr="00835687">
              <w:rPr>
                <w:rFonts w:ascii="Arial" w:eastAsia="Times New Roman" w:hAnsi="Arial" w:cs="Arial"/>
                <w:sz w:val="18"/>
                <w:lang w:eastAsia="sv-SE"/>
              </w:rPr>
              <w:t>sidelink</w:t>
            </w:r>
            <w:proofErr w:type="spellEnd"/>
            <w:r w:rsidRPr="00835687">
              <w:rPr>
                <w:rFonts w:ascii="Arial" w:eastAsia="Times New Roman" w:hAnsi="Arial" w:cs="Arial"/>
                <w:sz w:val="18"/>
                <w:lang w:eastAsia="sv-SE"/>
              </w:rPr>
              <w:t xml:space="preserve"> in a slot without S-SSB. A single value can be (pre)configured per </w:t>
            </w:r>
            <w:proofErr w:type="spellStart"/>
            <w:r w:rsidRPr="00835687">
              <w:rPr>
                <w:rFonts w:ascii="Arial" w:eastAsia="Times New Roman" w:hAnsi="Arial" w:cs="Arial"/>
                <w:sz w:val="18"/>
                <w:lang w:eastAsia="sv-SE"/>
              </w:rPr>
              <w:t>sidelink</w:t>
            </w:r>
            <w:proofErr w:type="spellEnd"/>
            <w:r w:rsidRPr="00835687">
              <w:rPr>
                <w:rFonts w:ascii="Arial" w:eastAsia="Times New Roman" w:hAnsi="Arial" w:cs="Arial"/>
                <w:sz w:val="18"/>
                <w:lang w:eastAsia="sv-SE"/>
              </w:rPr>
              <w:t xml:space="preserve"> bandwidth part.</w:t>
            </w:r>
          </w:p>
        </w:tc>
      </w:tr>
      <w:tr w:rsidR="00835687" w:rsidRPr="00835687" w14:paraId="39F2AC60"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4363A150"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835687">
              <w:rPr>
                <w:rFonts w:ascii="Arial" w:eastAsia="Times New Roman" w:hAnsi="Arial" w:cs="Arial"/>
                <w:b/>
                <w:bCs/>
                <w:i/>
                <w:iCs/>
                <w:sz w:val="18"/>
                <w:lang w:eastAsia="ja-JP"/>
              </w:rPr>
              <w:t>sl-TxDirectCurrentLocation</w:t>
            </w:r>
            <w:proofErr w:type="spellEnd"/>
          </w:p>
          <w:p w14:paraId="603059D2"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r w:rsidRPr="00835687">
              <w:rPr>
                <w:rFonts w:ascii="Arial" w:eastAsia="Times New Roman" w:hAnsi="Arial" w:cs="Arial"/>
                <w:bCs/>
                <w:iCs/>
                <w:sz w:val="18"/>
                <w:lang w:eastAsia="ja-JP"/>
              </w:rPr>
              <w:t xml:space="preserve">The </w:t>
            </w:r>
            <w:proofErr w:type="spellStart"/>
            <w:r w:rsidRPr="00835687">
              <w:rPr>
                <w:rFonts w:ascii="Arial" w:eastAsia="Times New Roman" w:hAnsi="Arial" w:cs="Arial"/>
                <w:bCs/>
                <w:iCs/>
                <w:sz w:val="18"/>
                <w:lang w:eastAsia="ja-JP"/>
              </w:rPr>
              <w:t>sidelink</w:t>
            </w:r>
            <w:proofErr w:type="spellEnd"/>
            <w:r w:rsidRPr="00835687">
              <w:rPr>
                <w:rFonts w:ascii="Arial" w:eastAsia="Times New Roman" w:hAnsi="Arial" w:cs="Arial"/>
                <w:bCs/>
                <w:iCs/>
                <w:sz w:val="18"/>
                <w:lang w:eastAsia="ja-JP"/>
              </w:rPr>
              <w:t xml:space="preserve"> </w:t>
            </w:r>
            <w:proofErr w:type="spellStart"/>
            <w:r w:rsidRPr="00835687">
              <w:rPr>
                <w:rFonts w:ascii="Arial" w:eastAsia="Times New Roman" w:hAnsi="Arial" w:cs="Arial"/>
                <w:bCs/>
                <w:iCs/>
                <w:sz w:val="18"/>
                <w:lang w:eastAsia="ja-JP"/>
              </w:rPr>
              <w:t>Tx</w:t>
            </w:r>
            <w:proofErr w:type="spellEnd"/>
            <w:r w:rsidRPr="00835687">
              <w:rPr>
                <w:rFonts w:ascii="Arial" w:eastAsia="Times New Roman" w:hAnsi="Arial" w:cs="Arial"/>
                <w:bCs/>
                <w:iCs/>
                <w:sz w:val="18"/>
                <w:lang w:eastAsia="ja-JP"/>
              </w:rPr>
              <w:t xml:space="preserve">/Rx Direct Current location for the carrier. Only values in the value range of this field between 0 and 3299, which indicate the subcarrier index within the carrier corresponding to the numerology of the corresponding </w:t>
            </w:r>
            <w:proofErr w:type="spellStart"/>
            <w:r w:rsidRPr="00835687">
              <w:rPr>
                <w:rFonts w:ascii="Arial" w:eastAsia="Times New Roman" w:hAnsi="Arial" w:cs="Arial"/>
                <w:bCs/>
                <w:iCs/>
                <w:sz w:val="18"/>
                <w:lang w:eastAsia="ja-JP"/>
              </w:rPr>
              <w:t>sidelink</w:t>
            </w:r>
            <w:proofErr w:type="spellEnd"/>
            <w:r w:rsidRPr="00835687">
              <w:rPr>
                <w:rFonts w:ascii="Arial" w:eastAsia="Times New Roman" w:hAnsi="Arial" w:cs="Arial"/>
                <w:bCs/>
                <w:iCs/>
                <w:sz w:val="18"/>
                <w:lang w:eastAsia="ja-JP"/>
              </w:rPr>
              <w:t xml:space="preserve"> BWP and value 3300, which indicates "Outside the carrier" and value 3301, which indicates "Undetermined position within the carrier" are used in this version of the specification.</w:t>
            </w:r>
          </w:p>
        </w:tc>
      </w:tr>
    </w:tbl>
    <w:p w14:paraId="084B725D" w14:textId="77777777" w:rsidR="00850C7D" w:rsidRDefault="00850C7D" w:rsidP="00850C7D">
      <w:pPr>
        <w:overflowPunct w:val="0"/>
        <w:autoSpaceDE w:val="0"/>
        <w:autoSpaceDN w:val="0"/>
        <w:adjustRightInd w:val="0"/>
        <w:rPr>
          <w:rFonts w:eastAsia="MS Mincho"/>
          <w:lang w:eastAsia="ja-JP"/>
        </w:rPr>
      </w:pPr>
    </w:p>
    <w:p w14:paraId="5620BED7" w14:textId="77777777" w:rsidR="00C04FDD" w:rsidRPr="00C04FDD" w:rsidRDefault="00C04FDD" w:rsidP="00C04FD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3" w:name="_Toc139045927"/>
      <w:bookmarkStart w:id="44" w:name="_Toc60777528"/>
      <w:r w:rsidRPr="00C04FDD">
        <w:rPr>
          <w:rFonts w:ascii="Arial" w:eastAsia="Times New Roman" w:hAnsi="Arial"/>
          <w:sz w:val="24"/>
          <w:lang w:eastAsia="ja-JP"/>
        </w:rPr>
        <w:t>–</w:t>
      </w:r>
      <w:r w:rsidRPr="00C04FDD">
        <w:rPr>
          <w:rFonts w:ascii="Arial" w:eastAsia="Times New Roman" w:hAnsi="Arial"/>
          <w:sz w:val="24"/>
          <w:lang w:eastAsia="ja-JP"/>
        </w:rPr>
        <w:tab/>
      </w:r>
      <w:r w:rsidRPr="00C04FDD">
        <w:rPr>
          <w:rFonts w:ascii="Arial" w:eastAsia="Times New Roman" w:hAnsi="Arial"/>
          <w:i/>
          <w:iCs/>
          <w:sz w:val="24"/>
          <w:lang w:eastAsia="ja-JP"/>
        </w:rPr>
        <w:t>SL-</w:t>
      </w:r>
      <w:proofErr w:type="spellStart"/>
      <w:r w:rsidRPr="00C04FDD">
        <w:rPr>
          <w:rFonts w:ascii="Arial" w:eastAsia="Times New Roman" w:hAnsi="Arial"/>
          <w:i/>
          <w:iCs/>
          <w:sz w:val="24"/>
          <w:lang w:eastAsia="ja-JP"/>
        </w:rPr>
        <w:t>ConfigDedicatedNR</w:t>
      </w:r>
      <w:bookmarkEnd w:id="43"/>
      <w:bookmarkEnd w:id="44"/>
      <w:proofErr w:type="spellEnd"/>
    </w:p>
    <w:p w14:paraId="41462F06" w14:textId="710B8FB0" w:rsidR="00C04FDD" w:rsidRPr="00C04FDD" w:rsidRDefault="00C04FDD" w:rsidP="00C04FDD">
      <w:pPr>
        <w:keepNext/>
        <w:keepLines/>
        <w:overflowPunct w:val="0"/>
        <w:autoSpaceDE w:val="0"/>
        <w:autoSpaceDN w:val="0"/>
        <w:adjustRightInd w:val="0"/>
        <w:rPr>
          <w:rFonts w:eastAsia="Times New Roman"/>
          <w:iCs/>
          <w:lang w:eastAsia="ja-JP"/>
        </w:rPr>
      </w:pPr>
      <w:r w:rsidRPr="00C04FDD">
        <w:rPr>
          <w:rFonts w:eastAsia="Times New Roman"/>
          <w:iCs/>
          <w:lang w:eastAsia="ja-JP"/>
        </w:rPr>
        <w:t xml:space="preserve">The IE </w:t>
      </w:r>
      <w:r w:rsidRPr="00C04FDD">
        <w:rPr>
          <w:rFonts w:eastAsia="Times New Roman"/>
          <w:i/>
          <w:iCs/>
          <w:lang w:eastAsia="ja-JP"/>
        </w:rPr>
        <w:t>SL-</w:t>
      </w:r>
      <w:proofErr w:type="spellStart"/>
      <w:r w:rsidRPr="00C04FDD">
        <w:rPr>
          <w:rFonts w:eastAsia="Times New Roman"/>
          <w:i/>
          <w:iCs/>
          <w:lang w:eastAsia="ja-JP"/>
        </w:rPr>
        <w:t>ConfigDedicatedNR</w:t>
      </w:r>
      <w:proofErr w:type="spellEnd"/>
      <w:r w:rsidRPr="00C04FDD">
        <w:rPr>
          <w:rFonts w:eastAsia="Times New Roman"/>
          <w:i/>
          <w:iCs/>
          <w:lang w:eastAsia="ja-JP"/>
        </w:rPr>
        <w:t xml:space="preserve"> </w:t>
      </w:r>
      <w:r w:rsidRPr="00C04FDD">
        <w:rPr>
          <w:rFonts w:eastAsia="Times New Roman"/>
          <w:iCs/>
          <w:lang w:eastAsia="ja-JP"/>
        </w:rPr>
        <w:t xml:space="preserve">specifies the dedicated configuration information for NR </w:t>
      </w:r>
      <w:proofErr w:type="spellStart"/>
      <w:r w:rsidRPr="00C04FDD">
        <w:rPr>
          <w:rFonts w:eastAsia="Times New Roman"/>
          <w:iCs/>
          <w:lang w:eastAsia="ja-JP"/>
        </w:rPr>
        <w:t>sidelink</w:t>
      </w:r>
      <w:proofErr w:type="spellEnd"/>
      <w:r w:rsidRPr="00C04FDD">
        <w:rPr>
          <w:rFonts w:eastAsia="Times New Roman"/>
          <w:iCs/>
          <w:lang w:eastAsia="ja-JP"/>
        </w:rPr>
        <w:t xml:space="preserve"> communication</w:t>
      </w:r>
      <w:ins w:id="45" w:author="Huawei, HiSilicon_R2#123" w:date="2023-08-07T17:44:00Z">
        <w:r>
          <w:rPr>
            <w:rFonts w:eastAsia="Times New Roman"/>
            <w:iCs/>
            <w:lang w:eastAsia="ja-JP"/>
          </w:rPr>
          <w:t>/discovery</w:t>
        </w:r>
      </w:ins>
      <w:r w:rsidRPr="00C04FDD">
        <w:rPr>
          <w:rFonts w:eastAsia="Times New Roman"/>
          <w:iCs/>
          <w:lang w:eastAsia="ja-JP"/>
        </w:rPr>
        <w:t>.</w:t>
      </w:r>
    </w:p>
    <w:p w14:paraId="3C86C8C1" w14:textId="77777777" w:rsidR="00C04FDD" w:rsidRPr="00C04FDD" w:rsidRDefault="00C04FDD" w:rsidP="00C04FDD">
      <w:pPr>
        <w:keepNext/>
        <w:keepLines/>
        <w:overflowPunct w:val="0"/>
        <w:autoSpaceDE w:val="0"/>
        <w:autoSpaceDN w:val="0"/>
        <w:adjustRightInd w:val="0"/>
        <w:spacing w:before="60"/>
        <w:jc w:val="center"/>
        <w:rPr>
          <w:rFonts w:ascii="Arial" w:eastAsia="Times New Roman" w:hAnsi="Arial" w:cs="Arial"/>
          <w:b/>
          <w:lang w:eastAsia="ja-JP"/>
        </w:rPr>
      </w:pPr>
      <w:r w:rsidRPr="00C04FDD">
        <w:rPr>
          <w:rFonts w:ascii="Arial" w:eastAsia="Times New Roman" w:hAnsi="Arial" w:cs="Arial"/>
          <w:b/>
          <w:bCs/>
          <w:i/>
          <w:iCs/>
          <w:lang w:eastAsia="ja-JP"/>
        </w:rPr>
        <w:t>SL-</w:t>
      </w:r>
      <w:proofErr w:type="spellStart"/>
      <w:r w:rsidRPr="00C04FDD">
        <w:rPr>
          <w:rFonts w:ascii="Arial" w:eastAsia="Times New Roman" w:hAnsi="Arial" w:cs="Arial"/>
          <w:b/>
          <w:bCs/>
          <w:i/>
          <w:iCs/>
          <w:lang w:eastAsia="ja-JP"/>
        </w:rPr>
        <w:t>ConfigDedicatedNR</w:t>
      </w:r>
      <w:proofErr w:type="spellEnd"/>
      <w:r w:rsidRPr="00C04FDD">
        <w:rPr>
          <w:rFonts w:ascii="Arial" w:eastAsia="Times New Roman" w:hAnsi="Arial" w:cs="Arial"/>
          <w:b/>
          <w:lang w:eastAsia="ja-JP"/>
        </w:rPr>
        <w:t xml:space="preserve"> information element</w:t>
      </w:r>
    </w:p>
    <w:p w14:paraId="19D06A35"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color w:val="808080"/>
          <w:sz w:val="16"/>
          <w:lang w:eastAsia="en-GB"/>
        </w:rPr>
        <w:t>-- ASN1START</w:t>
      </w:r>
    </w:p>
    <w:p w14:paraId="6B8741C7"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color w:val="808080"/>
          <w:sz w:val="16"/>
          <w:lang w:eastAsia="en-GB"/>
        </w:rPr>
        <w:t>-- TAG-SL-CONFIGDEDICATEDNR-START</w:t>
      </w:r>
    </w:p>
    <w:p w14:paraId="3EF356EB"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5A574E"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SL-ConfigDedicatedNR-r16 ::=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p>
    <w:p w14:paraId="5CD40E52"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sl-PHY-MAC-RLC-Config-r16            SL-PHY-MAC-RLC-Config-r16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4E364877"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sl-RadioBearerToReleaseList-r16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(1..maxNrofSLRB-r16))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SLRB-Uu-ConfigIndex-r16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1386CD8E"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sl-RadioBearerToAddModList-r16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(1..maxNrofSLRB-r16))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SL-RadioBearerConfig-r16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35888FA3"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sl-MeasConfigInfoToReleaseList-r16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(1..maxNrofSL-Dest-r16))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SL-DestinationIndex-r16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52FB2BE4"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sl-MeasConfigInfoToAddModList-r16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(1..maxNrofSL-Dest-r16))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SL-MeasConfigInfo-r16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08CFB534"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t400-r16                             </w:t>
      </w:r>
      <w:r w:rsidRPr="00C04FDD">
        <w:rPr>
          <w:rFonts w:ascii="Courier New" w:eastAsia="Times New Roman" w:hAnsi="Courier New" w:cs="Courier New"/>
          <w:noProof/>
          <w:color w:val="993366"/>
          <w:sz w:val="16"/>
          <w:lang w:eastAsia="en-GB"/>
        </w:rPr>
        <w:t>ENUMERATED</w:t>
      </w:r>
      <w:r w:rsidRPr="00C04FDD">
        <w:rPr>
          <w:rFonts w:ascii="Courier New" w:eastAsia="Times New Roman" w:hAnsi="Courier New" w:cs="Courier New"/>
          <w:noProof/>
          <w:sz w:val="16"/>
          <w:lang w:eastAsia="en-GB"/>
        </w:rPr>
        <w:t xml:space="preserve"> {ms100, ms200, ms300, ms400, ms600, ms1000, ms1500, ms2000}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23674A88"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    ...,</w:t>
      </w:r>
    </w:p>
    <w:p w14:paraId="4CA3178D"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    [[</w:t>
      </w:r>
    </w:p>
    <w:p w14:paraId="27CB5564"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sl-PHY-MAC-RLC-Config-v1700          SetupRelease { SL-PHY-MAC-RLC-Config-v1700 }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3E9796A6"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sl-DiscConfig-r17                    SetupRelease { SL-DiscConfig-r17}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587B366B"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    ]]</w:t>
      </w:r>
    </w:p>
    <w:p w14:paraId="09E39817"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w:t>
      </w:r>
    </w:p>
    <w:p w14:paraId="7B4E6F70"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1607AA"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SL-DestinationIndex-r16  ::=             </w:t>
      </w:r>
      <w:r w:rsidRPr="00C04FDD">
        <w:rPr>
          <w:rFonts w:ascii="Courier New" w:eastAsia="等线" w:hAnsi="Courier New" w:cs="Courier New"/>
          <w:noProof/>
          <w:color w:val="993366"/>
          <w:sz w:val="16"/>
          <w:lang w:eastAsia="en-GB"/>
        </w:rPr>
        <w:t>INTEGER</w:t>
      </w:r>
      <w:r w:rsidRPr="00C04FDD">
        <w:rPr>
          <w:rFonts w:ascii="Courier New" w:eastAsia="等线" w:hAnsi="Courier New" w:cs="Courier New"/>
          <w:noProof/>
          <w:sz w:val="16"/>
          <w:lang w:eastAsia="en-GB"/>
        </w:rPr>
        <w:t xml:space="preserve"> (0..</w:t>
      </w:r>
      <w:r w:rsidRPr="00C04FDD">
        <w:rPr>
          <w:rFonts w:ascii="Courier New" w:eastAsia="Times New Roman" w:hAnsi="Courier New" w:cs="Courier New"/>
          <w:noProof/>
          <w:sz w:val="16"/>
          <w:lang w:eastAsia="en-GB"/>
        </w:rPr>
        <w:t>maxNrofSL-Dest-1-r16</w:t>
      </w:r>
      <w:r w:rsidRPr="00C04FDD">
        <w:rPr>
          <w:rFonts w:ascii="Courier New" w:eastAsia="等线" w:hAnsi="Courier New" w:cs="Courier New"/>
          <w:noProof/>
          <w:sz w:val="16"/>
          <w:lang w:eastAsia="en-GB"/>
        </w:rPr>
        <w:t>)</w:t>
      </w:r>
    </w:p>
    <w:p w14:paraId="6730AE7E"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A2F848"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SL-PHY-MAC-RLC-Config-r16::=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p>
    <w:p w14:paraId="741BBA32"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sl-ScheduledConfig-r16               SetupRelease { SL-ScheduledConfig-r16 }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66C2FA69"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sl-UE-SelectedConfig-r16             SetupRelease { SL-UE-SelectedConfig-r16 }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610D7DDC"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sl-FreqInfoToReleaseList-r16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(1..maxNrofFreqSL-r16))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SL-Freq-Id-r16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5DA25A74"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sl-FreqInfoToAddModList-r16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(1..maxNrofFreqSL-r16))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SL-FreqConfig-r16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387505CF"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sl-RLC-BearerToReleaseList-r16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(1..maxSL-LCID-r16))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SL-RLC-BearerConfigIndex-r16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7C6C9EBA"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sl-RLC-BearerToAddModList-r16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(1..maxSL-LCID-r16))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SL-RLC-BearerConfig-r16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6E123F2D"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sl-MaxNumConsecutiveDTX-r16          </w:t>
      </w:r>
      <w:r w:rsidRPr="00C04FDD">
        <w:rPr>
          <w:rFonts w:ascii="Courier New" w:eastAsia="Times New Roman" w:hAnsi="Courier New" w:cs="Courier New"/>
          <w:noProof/>
          <w:color w:val="993366"/>
          <w:sz w:val="16"/>
          <w:lang w:eastAsia="en-GB"/>
        </w:rPr>
        <w:t>ENUMERATED</w:t>
      </w:r>
      <w:r w:rsidRPr="00C04FDD">
        <w:rPr>
          <w:rFonts w:ascii="Courier New" w:eastAsia="Times New Roman" w:hAnsi="Courier New" w:cs="Courier New"/>
          <w:noProof/>
          <w:sz w:val="16"/>
          <w:lang w:eastAsia="en-GB"/>
        </w:rPr>
        <w:t xml:space="preserve"> {n1, n2, n3, n4, n6, n8, n16, n32}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4D0E9A0F"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sl-CSI-Acquisition-r16               </w:t>
      </w:r>
      <w:r w:rsidRPr="00C04FDD">
        <w:rPr>
          <w:rFonts w:ascii="Courier New" w:eastAsia="Times New Roman" w:hAnsi="Courier New" w:cs="Courier New"/>
          <w:noProof/>
          <w:color w:val="993366"/>
          <w:sz w:val="16"/>
          <w:lang w:eastAsia="en-GB"/>
        </w:rPr>
        <w:t>ENUMERATED</w:t>
      </w:r>
      <w:r w:rsidRPr="00C04FDD">
        <w:rPr>
          <w:rFonts w:ascii="Courier New" w:eastAsia="Times New Roman" w:hAnsi="Courier New" w:cs="Courier New"/>
          <w:noProof/>
          <w:sz w:val="16"/>
          <w:lang w:eastAsia="en-GB"/>
        </w:rPr>
        <w:t xml:space="preserve"> {enabled}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R</w:t>
      </w:r>
    </w:p>
    <w:p w14:paraId="4438FCE7"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sl-CSI-SchedulingRequestId-r16       SetupRelease {SchedulingRequestId}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594B0062"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sl-SSB-PriorityNR-r16                </w:t>
      </w:r>
      <w:r w:rsidRPr="00C04FDD">
        <w:rPr>
          <w:rFonts w:ascii="Courier New" w:eastAsia="Times New Roman" w:hAnsi="Courier New" w:cs="Courier New"/>
          <w:noProof/>
          <w:color w:val="993366"/>
          <w:sz w:val="16"/>
          <w:lang w:eastAsia="en-GB"/>
        </w:rPr>
        <w:t>INTEGER</w:t>
      </w:r>
      <w:r w:rsidRPr="00C04FDD">
        <w:rPr>
          <w:rFonts w:ascii="Courier New" w:eastAsia="Times New Roman" w:hAnsi="Courier New" w:cs="Courier New"/>
          <w:noProof/>
          <w:sz w:val="16"/>
          <w:lang w:eastAsia="en-GB"/>
        </w:rPr>
        <w:t xml:space="preserve"> (1..8)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R</w:t>
      </w:r>
    </w:p>
    <w:p w14:paraId="2D5AA0F8"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networkControlledSyncTx-r16          </w:t>
      </w:r>
      <w:r w:rsidRPr="00C04FDD">
        <w:rPr>
          <w:rFonts w:ascii="Courier New" w:eastAsia="Times New Roman" w:hAnsi="Courier New" w:cs="Courier New"/>
          <w:noProof/>
          <w:color w:val="993366"/>
          <w:sz w:val="16"/>
          <w:lang w:eastAsia="en-GB"/>
        </w:rPr>
        <w:t>ENUMERATED</w:t>
      </w:r>
      <w:r w:rsidRPr="00C04FDD">
        <w:rPr>
          <w:rFonts w:ascii="Courier New" w:eastAsia="Times New Roman" w:hAnsi="Courier New" w:cs="Courier New"/>
          <w:noProof/>
          <w:sz w:val="16"/>
          <w:lang w:eastAsia="en-GB"/>
        </w:rPr>
        <w:t xml:space="preserve"> {on, off}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08DE1D1E"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w:t>
      </w:r>
    </w:p>
    <w:p w14:paraId="4C0FC544"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0F927B"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lastRenderedPageBreak/>
        <w:t xml:space="preserve">SL-PHY-MAC-RLC-Config-v1700 ::=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p>
    <w:p w14:paraId="347324D1"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sl-DRX-Config-r17                    SL-DRX-Config-r17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40583F3E"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sl-RLC-ChannelToReleaseList-r17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(1..maxSL-LCID-r16))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SL-RLC-ChannelID-r17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Cond L2U2N</w:t>
      </w:r>
    </w:p>
    <w:p w14:paraId="147EF4C9"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sl-RLC-ChannelToAddModList-r17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(1..maxSL-LCID-r16))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SL-RLC-ChannelConfig-r17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Cond L2U2N</w:t>
      </w:r>
    </w:p>
    <w:p w14:paraId="65816C87"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    ...</w:t>
      </w:r>
    </w:p>
    <w:p w14:paraId="312D6903"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w:t>
      </w:r>
    </w:p>
    <w:p w14:paraId="36225622"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4F191C"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SL-DiscConfig-r17::=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p>
    <w:p w14:paraId="1B83414F"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sl-RelayUE-Config-r17                SetupRelease { SL-RelayUE-Config-r17}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Cond L2RelayUE</w:t>
      </w:r>
    </w:p>
    <w:p w14:paraId="156D2A06"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sl-RemoteUE-Config-r17               SetupRelease { SL-RemoteUE-Config-r17}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Cond L2RemoteUE</w:t>
      </w:r>
    </w:p>
    <w:p w14:paraId="17F1F61C"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w:t>
      </w:r>
    </w:p>
    <w:p w14:paraId="387B400D"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550F2F"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color w:val="808080"/>
          <w:sz w:val="16"/>
          <w:lang w:eastAsia="en-GB"/>
        </w:rPr>
        <w:t>-- TAG-SL-CONFIGDEDICATEDNR-STOP</w:t>
      </w:r>
    </w:p>
    <w:p w14:paraId="39345D75"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color w:val="808080"/>
          <w:sz w:val="16"/>
          <w:lang w:eastAsia="en-GB"/>
        </w:rPr>
        <w:t>-- ASN1STOP</w:t>
      </w:r>
    </w:p>
    <w:p w14:paraId="28F23430" w14:textId="77777777" w:rsidR="00C04FDD" w:rsidRPr="00C04FDD" w:rsidRDefault="00C04FDD" w:rsidP="00C04FDD">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04FDD" w:rsidRPr="00C04FDD" w14:paraId="29155C11" w14:textId="77777777" w:rsidTr="00C04FD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C8D161" w14:textId="77777777" w:rsidR="00C04FDD" w:rsidRPr="00C04FDD" w:rsidRDefault="00C04FDD" w:rsidP="00C04FDD">
            <w:pPr>
              <w:keepNext/>
              <w:keepLines/>
              <w:overflowPunct w:val="0"/>
              <w:autoSpaceDE w:val="0"/>
              <w:autoSpaceDN w:val="0"/>
              <w:adjustRightInd w:val="0"/>
              <w:spacing w:after="0"/>
              <w:jc w:val="center"/>
              <w:rPr>
                <w:rFonts w:ascii="Arial" w:eastAsia="Times New Roman" w:hAnsi="Arial" w:cs="Arial"/>
                <w:b/>
                <w:sz w:val="18"/>
                <w:lang w:eastAsia="en-GB"/>
              </w:rPr>
            </w:pPr>
            <w:r w:rsidRPr="00C04FDD">
              <w:rPr>
                <w:rFonts w:ascii="Arial" w:eastAsia="Times New Roman" w:hAnsi="Arial" w:cs="Arial"/>
                <w:b/>
                <w:i/>
                <w:iCs/>
                <w:sz w:val="18"/>
                <w:lang w:eastAsia="sv-SE"/>
              </w:rPr>
              <w:t>SL-</w:t>
            </w:r>
            <w:proofErr w:type="spellStart"/>
            <w:r w:rsidRPr="00C04FDD">
              <w:rPr>
                <w:rFonts w:ascii="Arial" w:eastAsia="Times New Roman" w:hAnsi="Arial" w:cs="Arial"/>
                <w:b/>
                <w:i/>
                <w:iCs/>
                <w:sz w:val="18"/>
                <w:lang w:eastAsia="sv-SE"/>
              </w:rPr>
              <w:t>ConfigDedicatedNR</w:t>
            </w:r>
            <w:proofErr w:type="spellEnd"/>
            <w:r w:rsidRPr="00C04FDD">
              <w:rPr>
                <w:rFonts w:ascii="Arial" w:eastAsia="Times New Roman" w:hAnsi="Arial" w:cs="Arial"/>
                <w:b/>
                <w:sz w:val="18"/>
                <w:lang w:eastAsia="sv-SE"/>
              </w:rPr>
              <w:t xml:space="preserve"> </w:t>
            </w:r>
            <w:r w:rsidRPr="00C04FDD">
              <w:rPr>
                <w:rFonts w:ascii="Arial" w:eastAsia="Times New Roman" w:hAnsi="Arial" w:cs="Arial"/>
                <w:b/>
                <w:noProof/>
                <w:sz w:val="18"/>
                <w:lang w:eastAsia="en-GB"/>
              </w:rPr>
              <w:t>field descriptions</w:t>
            </w:r>
          </w:p>
        </w:tc>
      </w:tr>
      <w:tr w:rsidR="00C04FDD" w:rsidRPr="00C04FDD" w14:paraId="389BF653"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79CC52" w14:textId="77777777" w:rsidR="00C04FDD" w:rsidRPr="00C04FDD" w:rsidRDefault="00C04FDD" w:rsidP="00C04FDD">
            <w:pPr>
              <w:keepNext/>
              <w:keepLines/>
              <w:overflowPunct w:val="0"/>
              <w:autoSpaceDE w:val="0"/>
              <w:autoSpaceDN w:val="0"/>
              <w:adjustRightInd w:val="0"/>
              <w:spacing w:after="0"/>
              <w:rPr>
                <w:rFonts w:ascii="Yu Mincho" w:eastAsia="Yu Mincho" w:hAnsi="Yu Mincho" w:cs="Arial"/>
                <w:b/>
                <w:bCs/>
                <w:i/>
                <w:iCs/>
                <w:sz w:val="18"/>
                <w:lang w:eastAsia="zh-CN"/>
              </w:rPr>
            </w:pPr>
            <w:proofErr w:type="spellStart"/>
            <w:r w:rsidRPr="00C04FDD">
              <w:rPr>
                <w:rFonts w:ascii="Arial" w:eastAsia="Times New Roman" w:hAnsi="Arial" w:cs="Arial"/>
                <w:b/>
                <w:bCs/>
                <w:i/>
                <w:iCs/>
                <w:sz w:val="18"/>
                <w:lang w:eastAsia="zh-CN"/>
              </w:rPr>
              <w:t>sl-MeasConfigInfoToAddModList</w:t>
            </w:r>
            <w:proofErr w:type="spellEnd"/>
          </w:p>
          <w:p w14:paraId="62A03EF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zh-CN"/>
              </w:rPr>
              <w:t>This field indicates the RSRP measurement configurations for unicast destinations</w:t>
            </w:r>
            <w:r w:rsidRPr="00C04FDD">
              <w:rPr>
                <w:rFonts w:ascii="Arial" w:eastAsia="Times New Roman" w:hAnsi="Arial" w:cs="Arial"/>
                <w:sz w:val="18"/>
                <w:lang w:eastAsia="en-GB"/>
              </w:rPr>
              <w:t xml:space="preserve"> to add and/or modify</w:t>
            </w:r>
            <w:r w:rsidRPr="00C04FDD">
              <w:rPr>
                <w:rFonts w:ascii="Arial" w:eastAsia="Times New Roman" w:hAnsi="Arial" w:cs="Arial"/>
                <w:sz w:val="18"/>
                <w:lang w:eastAsia="zh-CN"/>
              </w:rPr>
              <w:t>.</w:t>
            </w:r>
          </w:p>
        </w:tc>
      </w:tr>
      <w:tr w:rsidR="00C04FDD" w:rsidRPr="00C04FDD" w14:paraId="3FBA75D2"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45A64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C04FDD">
              <w:rPr>
                <w:rFonts w:ascii="Arial" w:eastAsia="Times New Roman" w:hAnsi="Arial" w:cs="Arial"/>
                <w:b/>
                <w:bCs/>
                <w:i/>
                <w:iCs/>
                <w:sz w:val="18"/>
                <w:lang w:eastAsia="zh-CN"/>
              </w:rPr>
              <w:t>sl-MeasConfigInfoToReleaseList</w:t>
            </w:r>
            <w:proofErr w:type="spellEnd"/>
          </w:p>
          <w:p w14:paraId="55086FEB"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zh-CN"/>
              </w:rPr>
              <w:t>This field indicates the RSRP measurement configurations for unicast destinations</w:t>
            </w:r>
            <w:r w:rsidRPr="00C04FDD">
              <w:rPr>
                <w:rFonts w:ascii="Arial" w:eastAsia="Times New Roman" w:hAnsi="Arial" w:cs="Arial"/>
                <w:sz w:val="18"/>
                <w:lang w:eastAsia="en-GB"/>
              </w:rPr>
              <w:t xml:space="preserve"> to remove</w:t>
            </w:r>
            <w:r w:rsidRPr="00C04FDD">
              <w:rPr>
                <w:rFonts w:ascii="Arial" w:eastAsia="Times New Roman" w:hAnsi="Arial" w:cs="Arial"/>
                <w:sz w:val="18"/>
                <w:lang w:eastAsia="zh-CN"/>
              </w:rPr>
              <w:t>.</w:t>
            </w:r>
          </w:p>
        </w:tc>
      </w:tr>
      <w:tr w:rsidR="00C04FDD" w:rsidRPr="00C04FDD" w14:paraId="5AAB004E"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F46BEE5"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C04FDD">
              <w:rPr>
                <w:rFonts w:ascii="Arial" w:eastAsia="Times New Roman" w:hAnsi="Arial" w:cs="Arial"/>
                <w:b/>
                <w:bCs/>
                <w:i/>
                <w:iCs/>
                <w:sz w:val="18"/>
                <w:lang w:eastAsia="ja-JP"/>
              </w:rPr>
              <w:t>sl</w:t>
            </w:r>
            <w:proofErr w:type="spellEnd"/>
            <w:r w:rsidRPr="00C04FDD">
              <w:rPr>
                <w:rFonts w:ascii="Arial" w:eastAsia="Times New Roman" w:hAnsi="Arial" w:cs="Arial"/>
                <w:b/>
                <w:bCs/>
                <w:i/>
                <w:iCs/>
                <w:sz w:val="18"/>
                <w:lang w:eastAsia="ja-JP"/>
              </w:rPr>
              <w:t>-PHY-MAC-RLC-</w:t>
            </w:r>
            <w:proofErr w:type="spellStart"/>
            <w:r w:rsidRPr="00C04FDD">
              <w:rPr>
                <w:rFonts w:ascii="Arial" w:eastAsia="Times New Roman" w:hAnsi="Arial" w:cs="Arial"/>
                <w:b/>
                <w:bCs/>
                <w:i/>
                <w:iCs/>
                <w:sz w:val="18"/>
                <w:lang w:eastAsia="ja-JP"/>
              </w:rPr>
              <w:t>Config</w:t>
            </w:r>
            <w:proofErr w:type="spellEnd"/>
          </w:p>
          <w:p w14:paraId="08164D95"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zh-CN"/>
              </w:rPr>
              <w:t xml:space="preserve">This field indicates the lower layer </w:t>
            </w:r>
            <w:proofErr w:type="spellStart"/>
            <w:r w:rsidRPr="00C04FDD">
              <w:rPr>
                <w:rFonts w:ascii="Arial" w:eastAsia="Times New Roman" w:hAnsi="Arial" w:cs="Arial"/>
                <w:sz w:val="18"/>
                <w:lang w:eastAsia="zh-CN"/>
              </w:rPr>
              <w:t>sidelink</w:t>
            </w:r>
            <w:proofErr w:type="spellEnd"/>
            <w:r w:rsidRPr="00C04FDD">
              <w:rPr>
                <w:rFonts w:ascii="Arial" w:eastAsia="Times New Roman" w:hAnsi="Arial" w:cs="Arial"/>
                <w:sz w:val="18"/>
                <w:lang w:eastAsia="zh-CN"/>
              </w:rPr>
              <w:t xml:space="preserve"> radio bearer configurations.</w:t>
            </w:r>
          </w:p>
        </w:tc>
      </w:tr>
      <w:tr w:rsidR="00C04FDD" w:rsidRPr="00C04FDD" w14:paraId="6A8D15E4"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378C7F" w14:textId="77777777" w:rsidR="00C04FDD" w:rsidRPr="00C04FDD" w:rsidRDefault="00C04FDD" w:rsidP="00C04FDD">
            <w:pPr>
              <w:keepNext/>
              <w:keepLines/>
              <w:overflowPunct w:val="0"/>
              <w:autoSpaceDE w:val="0"/>
              <w:autoSpaceDN w:val="0"/>
              <w:adjustRightInd w:val="0"/>
              <w:spacing w:after="0"/>
              <w:rPr>
                <w:rFonts w:ascii="Arial" w:eastAsia="Times New Roman" w:hAnsi="Arial"/>
                <w:b/>
                <w:bCs/>
                <w:i/>
                <w:iCs/>
                <w:sz w:val="18"/>
                <w:lang w:eastAsia="zh-CN"/>
              </w:rPr>
            </w:pPr>
            <w:proofErr w:type="spellStart"/>
            <w:r w:rsidRPr="00C04FDD">
              <w:rPr>
                <w:rFonts w:ascii="Arial" w:eastAsia="Times New Roman" w:hAnsi="Arial" w:cs="Arial"/>
                <w:b/>
                <w:bCs/>
                <w:i/>
                <w:iCs/>
                <w:sz w:val="18"/>
                <w:lang w:eastAsia="zh-CN"/>
              </w:rPr>
              <w:t>sl-RadioBearerToAddModList</w:t>
            </w:r>
            <w:proofErr w:type="spellEnd"/>
          </w:p>
          <w:p w14:paraId="0715CE0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en-GB"/>
              </w:rPr>
              <w:t xml:space="preserve">This field indicates one or multiple </w:t>
            </w:r>
            <w:proofErr w:type="spellStart"/>
            <w:r w:rsidRPr="00C04FDD">
              <w:rPr>
                <w:rFonts w:ascii="Arial" w:eastAsia="Times New Roman" w:hAnsi="Arial" w:cs="Arial"/>
                <w:sz w:val="18"/>
                <w:lang w:eastAsia="en-GB"/>
              </w:rPr>
              <w:t>sidelink</w:t>
            </w:r>
            <w:proofErr w:type="spellEnd"/>
            <w:r w:rsidRPr="00C04FDD">
              <w:rPr>
                <w:rFonts w:ascii="Arial" w:eastAsia="Times New Roman" w:hAnsi="Arial" w:cs="Arial"/>
                <w:sz w:val="18"/>
                <w:lang w:eastAsia="en-GB"/>
              </w:rPr>
              <w:t xml:space="preserve"> radio bearer configurations </w:t>
            </w:r>
            <w:r w:rsidRPr="00C04FDD">
              <w:rPr>
                <w:rFonts w:ascii="Arial" w:eastAsia="Times New Roman" w:hAnsi="Arial" w:cs="Arial"/>
                <w:sz w:val="18"/>
                <w:szCs w:val="18"/>
                <w:lang w:eastAsia="en-GB"/>
              </w:rPr>
              <w:t>to add and/or modify</w:t>
            </w:r>
            <w:r w:rsidRPr="00C04FDD">
              <w:rPr>
                <w:rFonts w:ascii="Arial" w:eastAsia="Times New Roman" w:hAnsi="Arial" w:cs="Arial"/>
                <w:sz w:val="18"/>
                <w:lang w:eastAsia="en-GB"/>
              </w:rPr>
              <w:t>. This field is not configured to the PC5 connection used for L2 U2N relay operation.</w:t>
            </w:r>
          </w:p>
        </w:tc>
      </w:tr>
      <w:tr w:rsidR="00C04FDD" w:rsidRPr="00C04FDD" w14:paraId="628456F7"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8DACA3"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C04FDD">
              <w:rPr>
                <w:rFonts w:ascii="Arial" w:eastAsia="Times New Roman" w:hAnsi="Arial" w:cs="Arial"/>
                <w:b/>
                <w:bCs/>
                <w:i/>
                <w:iCs/>
                <w:sz w:val="18"/>
                <w:lang w:eastAsia="zh-CN"/>
              </w:rPr>
              <w:t>sl-RadioBearerToReleaseList</w:t>
            </w:r>
            <w:proofErr w:type="spellEnd"/>
          </w:p>
          <w:p w14:paraId="7324B6C3"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zh-CN"/>
              </w:rPr>
              <w:t xml:space="preserve">This field indicates one or multiple </w:t>
            </w:r>
            <w:proofErr w:type="spellStart"/>
            <w:r w:rsidRPr="00C04FDD">
              <w:rPr>
                <w:rFonts w:ascii="Arial" w:eastAsia="Times New Roman" w:hAnsi="Arial" w:cs="Arial"/>
                <w:sz w:val="18"/>
                <w:lang w:eastAsia="zh-CN"/>
              </w:rPr>
              <w:t>sidelink</w:t>
            </w:r>
            <w:proofErr w:type="spellEnd"/>
            <w:r w:rsidRPr="00C04FDD">
              <w:rPr>
                <w:rFonts w:ascii="Arial" w:eastAsia="Times New Roman" w:hAnsi="Arial" w:cs="Arial"/>
                <w:sz w:val="18"/>
                <w:lang w:eastAsia="zh-CN"/>
              </w:rPr>
              <w:t xml:space="preserve"> radio bearer configurations to remove. This field is not configured to the PC5 connection used for L2 U2N relay operation.</w:t>
            </w:r>
          </w:p>
        </w:tc>
      </w:tr>
    </w:tbl>
    <w:p w14:paraId="0A0932F3" w14:textId="77777777" w:rsidR="00C04FDD" w:rsidRPr="00C04FDD" w:rsidRDefault="00C04FDD" w:rsidP="00C04FDD">
      <w:pPr>
        <w:overflowPunct w:val="0"/>
        <w:autoSpaceDE w:val="0"/>
        <w:autoSpaceDN w:val="0"/>
        <w:adjustRightInd w:val="0"/>
        <w:rPr>
          <w:rFonts w:eastAsia="MS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04FDD" w:rsidRPr="00C04FDD" w14:paraId="42150A65" w14:textId="77777777" w:rsidTr="00C04FD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DF4595D" w14:textId="77777777" w:rsidR="00C04FDD" w:rsidRPr="00C04FDD" w:rsidRDefault="00C04FDD" w:rsidP="00C04FDD">
            <w:pPr>
              <w:keepNext/>
              <w:keepLines/>
              <w:overflowPunct w:val="0"/>
              <w:autoSpaceDE w:val="0"/>
              <w:autoSpaceDN w:val="0"/>
              <w:adjustRightInd w:val="0"/>
              <w:spacing w:after="0"/>
              <w:jc w:val="center"/>
              <w:rPr>
                <w:rFonts w:ascii="Arial" w:eastAsia="Times New Roman" w:hAnsi="Arial" w:cs="Arial"/>
                <w:b/>
                <w:sz w:val="18"/>
                <w:lang w:eastAsia="en-GB"/>
              </w:rPr>
            </w:pPr>
            <w:r w:rsidRPr="00C04FDD">
              <w:rPr>
                <w:rFonts w:ascii="Arial" w:eastAsia="Times New Roman" w:hAnsi="Arial" w:cs="Arial"/>
                <w:b/>
                <w:i/>
                <w:iCs/>
                <w:sz w:val="18"/>
                <w:lang w:eastAsia="ja-JP"/>
              </w:rPr>
              <w:lastRenderedPageBreak/>
              <w:t>SL-PHY-MAC-RLC-</w:t>
            </w:r>
            <w:proofErr w:type="spellStart"/>
            <w:r w:rsidRPr="00C04FDD">
              <w:rPr>
                <w:rFonts w:ascii="Arial" w:eastAsia="Times New Roman" w:hAnsi="Arial" w:cs="Arial"/>
                <w:b/>
                <w:i/>
                <w:iCs/>
                <w:sz w:val="18"/>
                <w:lang w:eastAsia="ja-JP"/>
              </w:rPr>
              <w:t>Config</w:t>
            </w:r>
            <w:proofErr w:type="spellEnd"/>
            <w:r w:rsidRPr="00C04FDD">
              <w:rPr>
                <w:rFonts w:ascii="Arial" w:eastAsia="Times New Roman" w:hAnsi="Arial" w:cs="Arial"/>
                <w:b/>
                <w:sz w:val="18"/>
                <w:lang w:eastAsia="ja-JP"/>
              </w:rPr>
              <w:t xml:space="preserve"> </w:t>
            </w:r>
            <w:r w:rsidRPr="00C04FDD">
              <w:rPr>
                <w:rFonts w:ascii="Arial" w:eastAsia="Times New Roman" w:hAnsi="Arial" w:cs="Arial"/>
                <w:b/>
                <w:noProof/>
                <w:sz w:val="18"/>
                <w:lang w:eastAsia="en-GB"/>
              </w:rPr>
              <w:t>field descriptions</w:t>
            </w:r>
          </w:p>
        </w:tc>
      </w:tr>
      <w:tr w:rsidR="00C04FDD" w:rsidRPr="00C04FDD" w14:paraId="63E73DFA" w14:textId="77777777" w:rsidTr="00C04FD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C3C94B7"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C04FDD">
              <w:rPr>
                <w:rFonts w:ascii="Arial" w:eastAsia="Times New Roman" w:hAnsi="Arial" w:cs="Arial"/>
                <w:b/>
                <w:bCs/>
                <w:i/>
                <w:iCs/>
                <w:sz w:val="18"/>
                <w:lang w:eastAsia="ja-JP"/>
              </w:rPr>
              <w:t>networkControlledSyncTx</w:t>
            </w:r>
            <w:proofErr w:type="spellEnd"/>
          </w:p>
          <w:p w14:paraId="7B220A0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ja-JP"/>
              </w:rPr>
            </w:pPr>
            <w:r w:rsidRPr="00C04FDD">
              <w:rPr>
                <w:rFonts w:ascii="Arial" w:eastAsia="Times New Roman" w:hAnsi="Arial" w:cs="Arial"/>
                <w:sz w:val="18"/>
                <w:lang w:eastAsia="ja-JP"/>
              </w:rPr>
              <w:t xml:space="preserve">This field indicates whether the UE shall transmit synchronisation information (i.e. become synchronisation source). Value </w:t>
            </w:r>
            <w:r w:rsidRPr="00C04FDD">
              <w:rPr>
                <w:rFonts w:ascii="Arial" w:eastAsia="Times New Roman" w:hAnsi="Arial" w:cs="Arial"/>
                <w:i/>
                <w:sz w:val="18"/>
                <w:lang w:eastAsia="ja-JP"/>
              </w:rPr>
              <w:t>on</w:t>
            </w:r>
            <w:r w:rsidRPr="00C04FDD">
              <w:rPr>
                <w:rFonts w:ascii="Arial" w:eastAsia="Times New Roman" w:hAnsi="Arial" w:cs="Arial"/>
                <w:sz w:val="18"/>
                <w:lang w:eastAsia="ja-JP"/>
              </w:rPr>
              <w:t xml:space="preserve"> indicates the UE to transmit synchronisation information while value </w:t>
            </w:r>
            <w:r w:rsidRPr="00C04FDD">
              <w:rPr>
                <w:rFonts w:ascii="Arial" w:eastAsia="Times New Roman" w:hAnsi="Arial" w:cs="Arial"/>
                <w:i/>
                <w:sz w:val="18"/>
                <w:lang w:eastAsia="ja-JP"/>
              </w:rPr>
              <w:t>off</w:t>
            </w:r>
            <w:r w:rsidRPr="00C04FDD">
              <w:rPr>
                <w:rFonts w:ascii="Arial" w:eastAsia="Times New Roman" w:hAnsi="Arial" w:cs="Arial"/>
                <w:sz w:val="18"/>
                <w:lang w:eastAsia="ja-JP"/>
              </w:rPr>
              <w:t xml:space="preserve"> indicates the UE to not transmit such information.</w:t>
            </w:r>
          </w:p>
        </w:tc>
      </w:tr>
      <w:tr w:rsidR="00C04FDD" w:rsidRPr="00C04FDD" w14:paraId="3E8F2FF3"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94189D8"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C04FDD">
              <w:rPr>
                <w:rFonts w:ascii="Arial" w:eastAsia="Times New Roman" w:hAnsi="Arial" w:cs="Arial"/>
                <w:b/>
                <w:bCs/>
                <w:i/>
                <w:iCs/>
                <w:sz w:val="18"/>
                <w:lang w:eastAsia="ja-JP"/>
              </w:rPr>
              <w:t>sl</w:t>
            </w:r>
            <w:proofErr w:type="spellEnd"/>
            <w:r w:rsidRPr="00C04FDD">
              <w:rPr>
                <w:rFonts w:ascii="Arial" w:eastAsia="Times New Roman" w:hAnsi="Arial" w:cs="Arial"/>
                <w:b/>
                <w:bCs/>
                <w:i/>
                <w:iCs/>
                <w:sz w:val="18"/>
                <w:lang w:eastAsia="ja-JP"/>
              </w:rPr>
              <w:t>-DRX-</w:t>
            </w:r>
            <w:proofErr w:type="spellStart"/>
            <w:r w:rsidRPr="00C04FDD">
              <w:rPr>
                <w:rFonts w:ascii="Arial" w:eastAsia="Times New Roman" w:hAnsi="Arial" w:cs="Arial"/>
                <w:b/>
                <w:bCs/>
                <w:i/>
                <w:iCs/>
                <w:sz w:val="18"/>
                <w:lang w:eastAsia="ja-JP"/>
              </w:rPr>
              <w:t>Config</w:t>
            </w:r>
            <w:proofErr w:type="spellEnd"/>
          </w:p>
          <w:p w14:paraId="2251FE22" w14:textId="77777777" w:rsidR="00C04FDD" w:rsidRPr="00C04FDD" w:rsidRDefault="00C04FDD" w:rsidP="00C04FDD">
            <w:pPr>
              <w:keepNext/>
              <w:keepLines/>
              <w:overflowPunct w:val="0"/>
              <w:autoSpaceDE w:val="0"/>
              <w:autoSpaceDN w:val="0"/>
              <w:adjustRightInd w:val="0"/>
              <w:spacing w:after="0"/>
              <w:rPr>
                <w:rFonts w:ascii="Arial" w:eastAsia="Times New Roman" w:hAnsi="Arial"/>
                <w:b/>
                <w:bCs/>
                <w:i/>
                <w:iCs/>
                <w:sz w:val="18"/>
                <w:lang w:eastAsia="zh-CN"/>
              </w:rPr>
            </w:pPr>
            <w:r w:rsidRPr="00C04FDD">
              <w:rPr>
                <w:rFonts w:ascii="Arial" w:eastAsia="Times New Roman" w:hAnsi="Arial" w:cs="Arial"/>
                <w:bCs/>
                <w:iCs/>
                <w:sz w:val="18"/>
                <w:lang w:eastAsia="ja-JP"/>
              </w:rPr>
              <w:t xml:space="preserve">This field indicates the </w:t>
            </w:r>
            <w:proofErr w:type="spellStart"/>
            <w:r w:rsidRPr="00C04FDD">
              <w:rPr>
                <w:rFonts w:ascii="Arial" w:eastAsia="Times New Roman" w:hAnsi="Arial" w:cs="Arial"/>
                <w:bCs/>
                <w:iCs/>
                <w:sz w:val="18"/>
                <w:lang w:eastAsia="ja-JP"/>
              </w:rPr>
              <w:t>sidelink</w:t>
            </w:r>
            <w:proofErr w:type="spellEnd"/>
            <w:r w:rsidRPr="00C04FDD">
              <w:rPr>
                <w:rFonts w:ascii="Arial" w:eastAsia="Times New Roman" w:hAnsi="Arial" w:cs="Arial"/>
                <w:bCs/>
                <w:iCs/>
                <w:sz w:val="18"/>
                <w:lang w:eastAsia="ja-JP"/>
              </w:rPr>
              <w:t xml:space="preserve"> DRX configuration(s) for unicast, </w:t>
            </w:r>
            <w:proofErr w:type="spellStart"/>
            <w:r w:rsidRPr="00C04FDD">
              <w:rPr>
                <w:rFonts w:ascii="Arial" w:eastAsia="Times New Roman" w:hAnsi="Arial" w:cs="Arial"/>
                <w:bCs/>
                <w:iCs/>
                <w:sz w:val="18"/>
                <w:lang w:eastAsia="ja-JP"/>
              </w:rPr>
              <w:t>groupcast</w:t>
            </w:r>
            <w:proofErr w:type="spellEnd"/>
            <w:r w:rsidRPr="00C04FDD">
              <w:rPr>
                <w:rFonts w:ascii="Arial" w:eastAsia="Times New Roman" w:hAnsi="Arial" w:cs="Arial"/>
                <w:bCs/>
                <w:iCs/>
                <w:sz w:val="18"/>
                <w:lang w:eastAsia="ja-JP"/>
              </w:rPr>
              <w:t xml:space="preserve"> and/or broadcast communication, as specified in TS 38.321 [3].</w:t>
            </w:r>
          </w:p>
        </w:tc>
      </w:tr>
      <w:tr w:rsidR="00C04FDD" w:rsidRPr="00C04FDD" w14:paraId="24782641"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2F4FB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C04FDD">
              <w:rPr>
                <w:rFonts w:ascii="Arial" w:eastAsia="Times New Roman" w:hAnsi="Arial" w:cs="Arial"/>
                <w:b/>
                <w:bCs/>
                <w:i/>
                <w:iCs/>
                <w:sz w:val="18"/>
                <w:lang w:eastAsia="zh-CN"/>
              </w:rPr>
              <w:t>sl-MaxNumConsecutiveDTX</w:t>
            </w:r>
            <w:proofErr w:type="spellEnd"/>
          </w:p>
          <w:p w14:paraId="30115860"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ja-JP"/>
              </w:rPr>
              <w:t xml:space="preserve">This field indicates the maximum number of consecutive HARQ DTX before triggering </w:t>
            </w:r>
            <w:proofErr w:type="spellStart"/>
            <w:r w:rsidRPr="00C04FDD">
              <w:rPr>
                <w:rFonts w:ascii="Arial" w:eastAsia="Times New Roman" w:hAnsi="Arial" w:cs="Arial"/>
                <w:sz w:val="18"/>
                <w:lang w:eastAsia="ja-JP"/>
              </w:rPr>
              <w:t>sidelink</w:t>
            </w:r>
            <w:proofErr w:type="spellEnd"/>
            <w:r w:rsidRPr="00C04FDD">
              <w:rPr>
                <w:rFonts w:ascii="Arial" w:eastAsia="Times New Roman" w:hAnsi="Arial" w:cs="Arial"/>
                <w:sz w:val="18"/>
                <w:lang w:eastAsia="ja-JP"/>
              </w:rPr>
              <w:t xml:space="preserve"> RLF. Value n1 corresponds to 1, value n2 corresponds to 2, and so on.</w:t>
            </w:r>
          </w:p>
        </w:tc>
      </w:tr>
      <w:tr w:rsidR="00C04FDD" w:rsidRPr="00C04FDD" w14:paraId="0001C40B"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605B1D"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04FDD">
              <w:rPr>
                <w:rFonts w:ascii="Arial" w:eastAsia="Times New Roman" w:hAnsi="Arial" w:cs="Arial"/>
                <w:b/>
                <w:bCs/>
                <w:i/>
                <w:iCs/>
                <w:sz w:val="18"/>
                <w:lang w:eastAsia="en-GB"/>
              </w:rPr>
              <w:t>sl-FreqInfoToAddModList</w:t>
            </w:r>
            <w:proofErr w:type="spellEnd"/>
          </w:p>
          <w:p w14:paraId="7B9436A8"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en-GB"/>
              </w:rPr>
              <w:t xml:space="preserve">This field indicates the NR </w:t>
            </w:r>
            <w:proofErr w:type="spellStart"/>
            <w:r w:rsidRPr="00C04FDD">
              <w:rPr>
                <w:rFonts w:ascii="Arial" w:eastAsia="Times New Roman" w:hAnsi="Arial" w:cs="Arial"/>
                <w:sz w:val="18"/>
                <w:lang w:eastAsia="en-GB"/>
              </w:rPr>
              <w:t>sidelink</w:t>
            </w:r>
            <w:proofErr w:type="spellEnd"/>
            <w:r w:rsidRPr="00C04FDD">
              <w:rPr>
                <w:rFonts w:ascii="Arial" w:eastAsia="Times New Roman" w:hAnsi="Arial" w:cs="Arial"/>
                <w:sz w:val="18"/>
                <w:lang w:eastAsia="en-GB"/>
              </w:rPr>
              <w:t xml:space="preserve"> communication configuration on some carrier frequency (</w:t>
            </w:r>
            <w:proofErr w:type="spellStart"/>
            <w:r w:rsidRPr="00C04FDD">
              <w:rPr>
                <w:rFonts w:ascii="Arial" w:eastAsia="Times New Roman" w:hAnsi="Arial" w:cs="Arial"/>
                <w:sz w:val="18"/>
                <w:lang w:eastAsia="en-GB"/>
              </w:rPr>
              <w:t>ies</w:t>
            </w:r>
            <w:proofErr w:type="spellEnd"/>
            <w:r w:rsidRPr="00C04FDD">
              <w:rPr>
                <w:rFonts w:ascii="Arial" w:eastAsia="Times New Roman" w:hAnsi="Arial" w:cs="Arial"/>
                <w:sz w:val="18"/>
                <w:lang w:eastAsia="en-GB"/>
              </w:rPr>
              <w:t xml:space="preserve">) to add and/or modify. In this release, only one </w:t>
            </w:r>
            <w:r w:rsidRPr="00C04FDD">
              <w:rPr>
                <w:rFonts w:ascii="Arial" w:eastAsia="Times New Roman" w:hAnsi="Arial" w:cs="Arial"/>
                <w:sz w:val="18"/>
                <w:lang w:eastAsia="ja-JP"/>
              </w:rPr>
              <w:t>entry can be configured in the list.</w:t>
            </w:r>
          </w:p>
        </w:tc>
      </w:tr>
      <w:tr w:rsidR="00C04FDD" w:rsidRPr="00C04FDD" w14:paraId="4119780F"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CA9AF5"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04FDD">
              <w:rPr>
                <w:rFonts w:ascii="Arial" w:eastAsia="Times New Roman" w:hAnsi="Arial" w:cs="Arial"/>
                <w:b/>
                <w:bCs/>
                <w:i/>
                <w:iCs/>
                <w:sz w:val="18"/>
                <w:lang w:eastAsia="en-GB"/>
              </w:rPr>
              <w:t>sl-FreqInfoToReleaseList</w:t>
            </w:r>
            <w:proofErr w:type="spellEnd"/>
          </w:p>
          <w:p w14:paraId="1DA7955B"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en-GB"/>
              </w:rPr>
              <w:t xml:space="preserve">This field indicates the NR </w:t>
            </w:r>
            <w:proofErr w:type="spellStart"/>
            <w:r w:rsidRPr="00C04FDD">
              <w:rPr>
                <w:rFonts w:ascii="Arial" w:eastAsia="Times New Roman" w:hAnsi="Arial" w:cs="Arial"/>
                <w:sz w:val="18"/>
                <w:lang w:eastAsia="en-GB"/>
              </w:rPr>
              <w:t>sidelink</w:t>
            </w:r>
            <w:proofErr w:type="spellEnd"/>
            <w:r w:rsidRPr="00C04FDD">
              <w:rPr>
                <w:rFonts w:ascii="Arial" w:eastAsia="Times New Roman" w:hAnsi="Arial" w:cs="Arial"/>
                <w:sz w:val="18"/>
                <w:lang w:eastAsia="en-GB"/>
              </w:rPr>
              <w:t xml:space="preserve"> communication configuration on some carrier frequency (</w:t>
            </w:r>
            <w:proofErr w:type="spellStart"/>
            <w:r w:rsidRPr="00C04FDD">
              <w:rPr>
                <w:rFonts w:ascii="Arial" w:eastAsia="Times New Roman" w:hAnsi="Arial" w:cs="Arial"/>
                <w:sz w:val="18"/>
                <w:lang w:eastAsia="en-GB"/>
              </w:rPr>
              <w:t>ies</w:t>
            </w:r>
            <w:proofErr w:type="spellEnd"/>
            <w:r w:rsidRPr="00C04FDD">
              <w:rPr>
                <w:rFonts w:ascii="Arial" w:eastAsia="Times New Roman" w:hAnsi="Arial" w:cs="Arial"/>
                <w:sz w:val="18"/>
                <w:lang w:eastAsia="en-GB"/>
              </w:rPr>
              <w:t>) to remove. In this release, only one entry can be configured in the list.</w:t>
            </w:r>
          </w:p>
        </w:tc>
      </w:tr>
      <w:tr w:rsidR="00C04FDD" w:rsidRPr="00C04FDD" w14:paraId="0A10CAB3"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91FB38A" w14:textId="77777777" w:rsidR="00C04FDD" w:rsidRPr="00C04FDD" w:rsidRDefault="00C04FDD" w:rsidP="00C04FDD">
            <w:pPr>
              <w:keepNext/>
              <w:keepLines/>
              <w:overflowPunct w:val="0"/>
              <w:autoSpaceDE w:val="0"/>
              <w:autoSpaceDN w:val="0"/>
              <w:adjustRightInd w:val="0"/>
              <w:spacing w:after="0"/>
              <w:rPr>
                <w:rFonts w:ascii="Arial" w:eastAsia="Times New Roman" w:hAnsi="Arial"/>
                <w:b/>
                <w:bCs/>
                <w:i/>
                <w:iCs/>
                <w:sz w:val="18"/>
                <w:lang w:eastAsia="zh-CN"/>
              </w:rPr>
            </w:pPr>
            <w:proofErr w:type="spellStart"/>
            <w:r w:rsidRPr="00C04FDD">
              <w:rPr>
                <w:rFonts w:ascii="Arial" w:eastAsia="Times New Roman" w:hAnsi="Arial" w:cs="Arial"/>
                <w:b/>
                <w:bCs/>
                <w:i/>
                <w:iCs/>
                <w:sz w:val="18"/>
                <w:lang w:eastAsia="zh-CN"/>
              </w:rPr>
              <w:t>sl</w:t>
            </w:r>
            <w:proofErr w:type="spellEnd"/>
            <w:r w:rsidRPr="00C04FDD">
              <w:rPr>
                <w:rFonts w:ascii="Arial" w:eastAsia="Times New Roman" w:hAnsi="Arial" w:cs="Arial"/>
                <w:b/>
                <w:bCs/>
                <w:i/>
                <w:iCs/>
                <w:sz w:val="18"/>
                <w:lang w:eastAsia="zh-CN"/>
              </w:rPr>
              <w:t>-RLC-</w:t>
            </w:r>
            <w:proofErr w:type="spellStart"/>
            <w:r w:rsidRPr="00C04FDD">
              <w:rPr>
                <w:rFonts w:ascii="Arial" w:eastAsia="Times New Roman" w:hAnsi="Arial" w:cs="Arial"/>
                <w:b/>
                <w:bCs/>
                <w:i/>
                <w:iCs/>
                <w:sz w:val="18"/>
                <w:lang w:eastAsia="zh-CN"/>
              </w:rPr>
              <w:t>BearerToAddModList</w:t>
            </w:r>
            <w:proofErr w:type="spellEnd"/>
          </w:p>
          <w:p w14:paraId="203771AD"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en-GB"/>
              </w:rPr>
              <w:t xml:space="preserve">This field indicates one or multiple </w:t>
            </w:r>
            <w:proofErr w:type="spellStart"/>
            <w:r w:rsidRPr="00C04FDD">
              <w:rPr>
                <w:rFonts w:ascii="Arial" w:eastAsia="Times New Roman" w:hAnsi="Arial" w:cs="Arial"/>
                <w:sz w:val="18"/>
                <w:lang w:eastAsia="en-GB"/>
              </w:rPr>
              <w:t>sidelink</w:t>
            </w:r>
            <w:proofErr w:type="spellEnd"/>
            <w:r w:rsidRPr="00C04FDD">
              <w:rPr>
                <w:rFonts w:ascii="Arial" w:eastAsia="Times New Roman" w:hAnsi="Arial" w:cs="Arial"/>
                <w:sz w:val="18"/>
                <w:lang w:eastAsia="en-GB"/>
              </w:rPr>
              <w:t xml:space="preserve"> RLC bearer configurations to add and/or modify.</w:t>
            </w:r>
          </w:p>
        </w:tc>
      </w:tr>
      <w:tr w:rsidR="00C04FDD" w:rsidRPr="00C04FDD" w14:paraId="5C2D45B4"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3CE821"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C04FDD">
              <w:rPr>
                <w:rFonts w:ascii="Arial" w:eastAsia="Times New Roman" w:hAnsi="Arial" w:cs="Arial"/>
                <w:b/>
                <w:bCs/>
                <w:i/>
                <w:iCs/>
                <w:sz w:val="18"/>
                <w:lang w:eastAsia="zh-CN"/>
              </w:rPr>
              <w:t>sl</w:t>
            </w:r>
            <w:proofErr w:type="spellEnd"/>
            <w:r w:rsidRPr="00C04FDD">
              <w:rPr>
                <w:rFonts w:ascii="Arial" w:eastAsia="Times New Roman" w:hAnsi="Arial" w:cs="Arial"/>
                <w:b/>
                <w:bCs/>
                <w:i/>
                <w:iCs/>
                <w:sz w:val="18"/>
                <w:lang w:eastAsia="zh-CN"/>
              </w:rPr>
              <w:t>-RLC-</w:t>
            </w:r>
            <w:proofErr w:type="spellStart"/>
            <w:r w:rsidRPr="00C04FDD">
              <w:rPr>
                <w:rFonts w:ascii="Arial" w:eastAsia="Times New Roman" w:hAnsi="Arial" w:cs="Arial"/>
                <w:b/>
                <w:bCs/>
                <w:i/>
                <w:iCs/>
                <w:sz w:val="18"/>
                <w:lang w:eastAsia="zh-CN"/>
              </w:rPr>
              <w:t>BearerToReleaseList</w:t>
            </w:r>
            <w:proofErr w:type="spellEnd"/>
          </w:p>
          <w:p w14:paraId="58A20F2E"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zh-CN"/>
              </w:rPr>
              <w:t xml:space="preserve">This field indicates one or multiple </w:t>
            </w:r>
            <w:proofErr w:type="spellStart"/>
            <w:r w:rsidRPr="00C04FDD">
              <w:rPr>
                <w:rFonts w:ascii="Arial" w:eastAsia="Times New Roman" w:hAnsi="Arial" w:cs="Arial"/>
                <w:sz w:val="18"/>
                <w:lang w:eastAsia="zh-CN"/>
              </w:rPr>
              <w:t>sidelink</w:t>
            </w:r>
            <w:proofErr w:type="spellEnd"/>
            <w:r w:rsidRPr="00C04FDD">
              <w:rPr>
                <w:rFonts w:ascii="Arial" w:eastAsia="Times New Roman" w:hAnsi="Arial" w:cs="Arial"/>
                <w:sz w:val="18"/>
                <w:lang w:eastAsia="zh-CN"/>
              </w:rPr>
              <w:t xml:space="preserve"> RLC bearer configurations to remove.</w:t>
            </w:r>
          </w:p>
        </w:tc>
      </w:tr>
      <w:tr w:rsidR="00C04FDD" w:rsidRPr="00C04FDD" w14:paraId="5C2CA1E6"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D7FD1B"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C04FDD">
              <w:rPr>
                <w:rFonts w:ascii="Arial" w:eastAsia="Times New Roman" w:hAnsi="Arial" w:cs="Arial"/>
                <w:b/>
                <w:bCs/>
                <w:i/>
                <w:iCs/>
                <w:sz w:val="18"/>
                <w:lang w:eastAsia="zh-CN"/>
              </w:rPr>
              <w:t>sl</w:t>
            </w:r>
            <w:proofErr w:type="spellEnd"/>
            <w:r w:rsidRPr="00C04FDD">
              <w:rPr>
                <w:rFonts w:ascii="Arial" w:eastAsia="Times New Roman" w:hAnsi="Arial" w:cs="Arial"/>
                <w:b/>
                <w:bCs/>
                <w:i/>
                <w:iCs/>
                <w:sz w:val="18"/>
                <w:lang w:eastAsia="zh-CN"/>
              </w:rPr>
              <w:t>-RLC-</w:t>
            </w:r>
            <w:proofErr w:type="spellStart"/>
            <w:r w:rsidRPr="00C04FDD">
              <w:rPr>
                <w:rFonts w:ascii="Arial" w:eastAsia="Times New Roman" w:hAnsi="Arial" w:cs="Arial"/>
                <w:b/>
                <w:bCs/>
                <w:i/>
                <w:iCs/>
                <w:sz w:val="18"/>
                <w:lang w:eastAsia="zh-CN"/>
              </w:rPr>
              <w:t>ChannelToAddModList</w:t>
            </w:r>
            <w:proofErr w:type="spellEnd"/>
          </w:p>
          <w:p w14:paraId="2C15D22C"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sz w:val="18"/>
                <w:lang w:eastAsia="zh-CN"/>
              </w:rPr>
              <w:t>This field indicates one or multiple PC5 Relay RLC Channel configurations to add and/or modify. Each PC5 Relay RLC channel configuration provided by network to L2 U2N Relay UE is uniquely associated with one L2 U2N Remote UE.</w:t>
            </w:r>
          </w:p>
        </w:tc>
      </w:tr>
      <w:tr w:rsidR="00C04FDD" w:rsidRPr="00C04FDD" w14:paraId="538E5890"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4BCC12"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C04FDD">
              <w:rPr>
                <w:rFonts w:ascii="Arial" w:eastAsia="Times New Roman" w:hAnsi="Arial" w:cs="Arial"/>
                <w:b/>
                <w:bCs/>
                <w:i/>
                <w:iCs/>
                <w:sz w:val="18"/>
                <w:lang w:eastAsia="zh-CN"/>
              </w:rPr>
              <w:t>sl</w:t>
            </w:r>
            <w:proofErr w:type="spellEnd"/>
            <w:r w:rsidRPr="00C04FDD">
              <w:rPr>
                <w:rFonts w:ascii="Arial" w:eastAsia="Times New Roman" w:hAnsi="Arial" w:cs="Arial"/>
                <w:b/>
                <w:bCs/>
                <w:i/>
                <w:iCs/>
                <w:sz w:val="18"/>
                <w:lang w:eastAsia="zh-CN"/>
              </w:rPr>
              <w:t>-RLC-</w:t>
            </w:r>
            <w:proofErr w:type="spellStart"/>
            <w:r w:rsidRPr="00C04FDD">
              <w:rPr>
                <w:rFonts w:ascii="Arial" w:eastAsia="Times New Roman" w:hAnsi="Arial" w:cs="Arial"/>
                <w:b/>
                <w:bCs/>
                <w:i/>
                <w:iCs/>
                <w:sz w:val="18"/>
                <w:lang w:eastAsia="zh-CN"/>
              </w:rPr>
              <w:t>ChannelToReleaseList</w:t>
            </w:r>
            <w:proofErr w:type="spellEnd"/>
          </w:p>
          <w:p w14:paraId="71E0AE5F"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sz w:val="18"/>
                <w:lang w:eastAsia="zh-CN"/>
              </w:rPr>
              <w:t>This field indicates one or multiple PC5 Relay RLC Channel configurations to remove.</w:t>
            </w:r>
          </w:p>
        </w:tc>
      </w:tr>
      <w:tr w:rsidR="00C04FDD" w:rsidRPr="00C04FDD" w14:paraId="3FECEE31"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E87571"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C04FDD">
              <w:rPr>
                <w:rFonts w:ascii="Arial" w:eastAsia="Times New Roman" w:hAnsi="Arial" w:cs="Arial"/>
                <w:b/>
                <w:bCs/>
                <w:i/>
                <w:iCs/>
                <w:sz w:val="18"/>
                <w:lang w:eastAsia="zh-CN"/>
              </w:rPr>
              <w:t>sl-ScheduledConfig</w:t>
            </w:r>
            <w:proofErr w:type="spellEnd"/>
          </w:p>
          <w:p w14:paraId="6EEE1D7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zh-CN"/>
              </w:rPr>
              <w:t xml:space="preserve">Indicates the configuration for </w:t>
            </w:r>
            <w:r w:rsidRPr="00C04FDD">
              <w:rPr>
                <w:rFonts w:ascii="Arial" w:eastAsia="Times New Roman" w:hAnsi="Arial" w:cs="Arial"/>
                <w:kern w:val="2"/>
                <w:sz w:val="18"/>
                <w:lang w:eastAsia="en-GB"/>
              </w:rPr>
              <w:t xml:space="preserve">UE to transmit </w:t>
            </w:r>
            <w:r w:rsidRPr="00C04FDD">
              <w:rPr>
                <w:rFonts w:ascii="Arial" w:eastAsia="Times New Roman" w:hAnsi="Arial" w:cs="Arial"/>
                <w:kern w:val="2"/>
                <w:sz w:val="18"/>
                <w:lang w:eastAsia="zh-CN"/>
              </w:rPr>
              <w:t>NR</w:t>
            </w:r>
            <w:r w:rsidRPr="00C04FDD">
              <w:rPr>
                <w:rFonts w:ascii="Arial" w:eastAsia="Times New Roman" w:hAnsi="Arial" w:cs="Arial"/>
                <w:sz w:val="18"/>
                <w:lang w:eastAsia="en-GB"/>
              </w:rPr>
              <w:t xml:space="preserve"> </w:t>
            </w:r>
            <w:proofErr w:type="spellStart"/>
            <w:r w:rsidRPr="00C04FDD">
              <w:rPr>
                <w:rFonts w:ascii="Arial" w:eastAsia="Times New Roman" w:hAnsi="Arial" w:cs="Arial"/>
                <w:sz w:val="18"/>
                <w:lang w:eastAsia="en-GB"/>
              </w:rPr>
              <w:t>sidelink</w:t>
            </w:r>
            <w:proofErr w:type="spellEnd"/>
            <w:r w:rsidRPr="00C04FDD">
              <w:rPr>
                <w:rFonts w:ascii="Arial" w:eastAsia="Times New Roman" w:hAnsi="Arial" w:cs="Arial"/>
                <w:sz w:val="18"/>
                <w:lang w:eastAsia="en-GB"/>
              </w:rPr>
              <w:t xml:space="preserve"> </w:t>
            </w:r>
            <w:r w:rsidRPr="00C04FDD">
              <w:rPr>
                <w:rFonts w:ascii="Arial" w:eastAsia="Times New Roman" w:hAnsi="Arial" w:cs="Arial"/>
                <w:kern w:val="2"/>
                <w:sz w:val="18"/>
                <w:lang w:eastAsia="en-GB"/>
              </w:rPr>
              <w:t>communication based on network scheduling.</w:t>
            </w:r>
            <w:r w:rsidRPr="00C04FDD">
              <w:rPr>
                <w:rFonts w:ascii="Arial" w:eastAsia="Times New Roman" w:hAnsi="Arial" w:cs="Arial"/>
                <w:sz w:val="18"/>
                <w:lang w:eastAsia="ja-JP"/>
              </w:rPr>
              <w:t xml:space="preserve"> </w:t>
            </w:r>
            <w:r w:rsidRPr="00C04FDD">
              <w:rPr>
                <w:rFonts w:ascii="Arial" w:eastAsia="Times New Roman" w:hAnsi="Arial" w:cs="Arial"/>
                <w:kern w:val="2"/>
                <w:sz w:val="18"/>
                <w:lang w:eastAsia="en-GB"/>
              </w:rPr>
              <w:t xml:space="preserve">This field is not configured simultaneously with </w:t>
            </w:r>
            <w:proofErr w:type="spellStart"/>
            <w:r w:rsidRPr="00C04FDD">
              <w:rPr>
                <w:rFonts w:ascii="Arial" w:eastAsia="Times New Roman" w:hAnsi="Arial" w:cs="Arial"/>
                <w:kern w:val="2"/>
                <w:sz w:val="18"/>
                <w:lang w:eastAsia="en-GB"/>
              </w:rPr>
              <w:t>sl</w:t>
            </w:r>
            <w:proofErr w:type="spellEnd"/>
            <w:r w:rsidRPr="00C04FDD">
              <w:rPr>
                <w:rFonts w:ascii="Arial" w:eastAsia="Times New Roman" w:hAnsi="Arial" w:cs="Arial"/>
                <w:kern w:val="2"/>
                <w:sz w:val="18"/>
                <w:lang w:eastAsia="en-GB"/>
              </w:rPr>
              <w:t>-UE-</w:t>
            </w:r>
            <w:proofErr w:type="spellStart"/>
            <w:r w:rsidRPr="00C04FDD">
              <w:rPr>
                <w:rFonts w:ascii="Arial" w:eastAsia="Times New Roman" w:hAnsi="Arial" w:cs="Arial"/>
                <w:kern w:val="2"/>
                <w:sz w:val="18"/>
                <w:lang w:eastAsia="en-GB"/>
              </w:rPr>
              <w:t>SelectedConfig</w:t>
            </w:r>
            <w:proofErr w:type="spellEnd"/>
            <w:r w:rsidRPr="00C04FDD">
              <w:rPr>
                <w:rFonts w:ascii="Arial" w:eastAsia="Times New Roman" w:hAnsi="Arial" w:cs="Arial"/>
                <w:kern w:val="2"/>
                <w:sz w:val="18"/>
                <w:lang w:eastAsia="en-GB"/>
              </w:rPr>
              <w:t>. This field is not configured to a L2 U2N Remote UE.</w:t>
            </w:r>
          </w:p>
        </w:tc>
      </w:tr>
      <w:tr w:rsidR="00C04FDD" w:rsidRPr="00C04FDD" w14:paraId="32CCE5EA"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7A9BCC"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C04FDD">
              <w:rPr>
                <w:rFonts w:ascii="Arial" w:eastAsia="Times New Roman" w:hAnsi="Arial" w:cs="Arial"/>
                <w:b/>
                <w:bCs/>
                <w:i/>
                <w:iCs/>
                <w:sz w:val="18"/>
                <w:lang w:eastAsia="zh-CN"/>
              </w:rPr>
              <w:t>sl</w:t>
            </w:r>
            <w:proofErr w:type="spellEnd"/>
            <w:r w:rsidRPr="00C04FDD">
              <w:rPr>
                <w:rFonts w:ascii="Arial" w:eastAsia="Times New Roman" w:hAnsi="Arial" w:cs="Arial"/>
                <w:b/>
                <w:bCs/>
                <w:i/>
                <w:iCs/>
                <w:sz w:val="18"/>
                <w:lang w:eastAsia="zh-CN"/>
              </w:rPr>
              <w:t>-UE-</w:t>
            </w:r>
            <w:proofErr w:type="spellStart"/>
            <w:r w:rsidRPr="00C04FDD">
              <w:rPr>
                <w:rFonts w:ascii="Arial" w:eastAsia="Times New Roman" w:hAnsi="Arial" w:cs="Arial"/>
                <w:b/>
                <w:bCs/>
                <w:i/>
                <w:iCs/>
                <w:sz w:val="18"/>
                <w:lang w:eastAsia="zh-CN"/>
              </w:rPr>
              <w:t>SelectedConfig</w:t>
            </w:r>
            <w:proofErr w:type="spellEnd"/>
          </w:p>
          <w:p w14:paraId="1DB7E4B0"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sz w:val="18"/>
                <w:lang w:eastAsia="zh-CN"/>
              </w:rPr>
              <w:t xml:space="preserve">Indicates the configuration </w:t>
            </w:r>
            <w:r w:rsidRPr="00C04FDD">
              <w:rPr>
                <w:rFonts w:ascii="Arial" w:eastAsia="Times New Roman" w:hAnsi="Arial" w:cs="Arial"/>
                <w:bCs/>
                <w:kern w:val="2"/>
                <w:sz w:val="18"/>
                <w:lang w:eastAsia="zh-CN"/>
              </w:rPr>
              <w:t>used for UE autonomous resource selection</w:t>
            </w:r>
            <w:r w:rsidRPr="00C04FDD">
              <w:rPr>
                <w:rFonts w:ascii="Arial" w:eastAsia="Times New Roman" w:hAnsi="Arial" w:cs="Arial"/>
                <w:kern w:val="2"/>
                <w:sz w:val="18"/>
                <w:lang w:eastAsia="en-GB"/>
              </w:rPr>
              <w:t xml:space="preserve">. This field is not configured simultaneously with </w:t>
            </w:r>
            <w:proofErr w:type="spellStart"/>
            <w:r w:rsidRPr="00C04FDD">
              <w:rPr>
                <w:rFonts w:ascii="Arial" w:eastAsia="Times New Roman" w:hAnsi="Arial" w:cs="Arial"/>
                <w:i/>
                <w:kern w:val="2"/>
                <w:sz w:val="18"/>
                <w:lang w:eastAsia="en-GB"/>
              </w:rPr>
              <w:t>sl-ScheduledConfig</w:t>
            </w:r>
            <w:proofErr w:type="spellEnd"/>
            <w:r w:rsidRPr="00C04FDD">
              <w:rPr>
                <w:rFonts w:ascii="Arial" w:eastAsia="Times New Roman" w:hAnsi="Arial" w:cs="Arial"/>
                <w:kern w:val="2"/>
                <w:sz w:val="18"/>
                <w:lang w:eastAsia="en-GB"/>
              </w:rPr>
              <w:t>.</w:t>
            </w:r>
          </w:p>
        </w:tc>
      </w:tr>
      <w:tr w:rsidR="00C04FDD" w:rsidRPr="00C04FDD" w14:paraId="5B604CB0"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9D21C3"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C04FDD">
              <w:rPr>
                <w:rFonts w:ascii="Arial" w:eastAsia="Times New Roman" w:hAnsi="Arial" w:cs="Arial"/>
                <w:b/>
                <w:bCs/>
                <w:i/>
                <w:iCs/>
                <w:sz w:val="18"/>
                <w:lang w:eastAsia="zh-CN"/>
              </w:rPr>
              <w:t>sl</w:t>
            </w:r>
            <w:proofErr w:type="spellEnd"/>
            <w:r w:rsidRPr="00C04FDD">
              <w:rPr>
                <w:rFonts w:ascii="Arial" w:eastAsia="Times New Roman" w:hAnsi="Arial" w:cs="Arial"/>
                <w:b/>
                <w:bCs/>
                <w:i/>
                <w:iCs/>
                <w:sz w:val="18"/>
                <w:lang w:eastAsia="zh-CN"/>
              </w:rPr>
              <w:t>-CSI-Acquisition</w:t>
            </w:r>
          </w:p>
          <w:p w14:paraId="1C253B4A"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szCs w:val="22"/>
                <w:lang w:eastAsia="ja-JP"/>
              </w:rPr>
            </w:pPr>
            <w:r w:rsidRPr="00C04FDD">
              <w:rPr>
                <w:rFonts w:ascii="Arial" w:eastAsia="Times New Roman" w:hAnsi="Arial" w:cs="Arial"/>
                <w:sz w:val="18"/>
                <w:lang w:eastAsia="zh-CN"/>
              </w:rPr>
              <w:t xml:space="preserve">Indicates whether CSI reporting is enabled in </w:t>
            </w:r>
            <w:proofErr w:type="spellStart"/>
            <w:r w:rsidRPr="00C04FDD">
              <w:rPr>
                <w:rFonts w:ascii="Arial" w:eastAsia="Times New Roman" w:hAnsi="Arial" w:cs="Arial"/>
                <w:sz w:val="18"/>
                <w:lang w:eastAsia="zh-CN"/>
              </w:rPr>
              <w:t>sidelink</w:t>
            </w:r>
            <w:proofErr w:type="spellEnd"/>
            <w:r w:rsidRPr="00C04FDD">
              <w:rPr>
                <w:rFonts w:ascii="Arial" w:eastAsia="Times New Roman" w:hAnsi="Arial" w:cs="Arial"/>
                <w:sz w:val="18"/>
                <w:lang w:eastAsia="zh-CN"/>
              </w:rPr>
              <w:t xml:space="preserve"> unicast</w:t>
            </w:r>
            <w:r w:rsidRPr="00C04FDD">
              <w:rPr>
                <w:rFonts w:ascii="Arial" w:eastAsia="Times New Roman" w:hAnsi="Arial" w:cs="Arial"/>
                <w:kern w:val="2"/>
                <w:sz w:val="18"/>
                <w:lang w:eastAsia="en-GB"/>
              </w:rPr>
              <w:t xml:space="preserve">. If the field is absent, </w:t>
            </w:r>
            <w:proofErr w:type="spellStart"/>
            <w:r w:rsidRPr="00C04FDD">
              <w:rPr>
                <w:rFonts w:ascii="Arial" w:eastAsia="Times New Roman" w:hAnsi="Arial" w:cs="Arial"/>
                <w:kern w:val="2"/>
                <w:sz w:val="18"/>
                <w:lang w:eastAsia="en-GB"/>
              </w:rPr>
              <w:t>sidelink</w:t>
            </w:r>
            <w:proofErr w:type="spellEnd"/>
            <w:r w:rsidRPr="00C04FDD">
              <w:rPr>
                <w:rFonts w:ascii="Arial" w:eastAsia="Times New Roman" w:hAnsi="Arial" w:cs="Arial"/>
                <w:kern w:val="2"/>
                <w:sz w:val="18"/>
                <w:lang w:eastAsia="en-GB"/>
              </w:rPr>
              <w:t xml:space="preserve"> CSI reporting is disabled.</w:t>
            </w:r>
          </w:p>
        </w:tc>
      </w:tr>
      <w:tr w:rsidR="00C04FDD" w:rsidRPr="00C04FDD" w14:paraId="359B0EB6"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6AEEBB"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C04FDD">
              <w:rPr>
                <w:rFonts w:ascii="Arial" w:eastAsia="Times New Roman" w:hAnsi="Arial" w:cs="Arial"/>
                <w:b/>
                <w:bCs/>
                <w:i/>
                <w:iCs/>
                <w:sz w:val="18"/>
                <w:lang w:eastAsia="zh-CN"/>
              </w:rPr>
              <w:t>sl</w:t>
            </w:r>
            <w:proofErr w:type="spellEnd"/>
            <w:r w:rsidRPr="00C04FDD">
              <w:rPr>
                <w:rFonts w:ascii="Arial" w:eastAsia="Times New Roman" w:hAnsi="Arial" w:cs="Arial"/>
                <w:b/>
                <w:bCs/>
                <w:i/>
                <w:iCs/>
                <w:sz w:val="18"/>
                <w:lang w:eastAsia="zh-CN"/>
              </w:rPr>
              <w:t>-CSI-</w:t>
            </w:r>
            <w:proofErr w:type="spellStart"/>
            <w:r w:rsidRPr="00C04FDD">
              <w:rPr>
                <w:rFonts w:ascii="Arial" w:eastAsia="Times New Roman" w:hAnsi="Arial" w:cs="Arial"/>
                <w:b/>
                <w:bCs/>
                <w:i/>
                <w:iCs/>
                <w:sz w:val="18"/>
                <w:lang w:eastAsia="zh-CN"/>
              </w:rPr>
              <w:t>SchedulingRequestId</w:t>
            </w:r>
            <w:proofErr w:type="spellEnd"/>
          </w:p>
          <w:p w14:paraId="595539E6"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szCs w:val="22"/>
                <w:lang w:eastAsia="ja-JP"/>
              </w:rPr>
            </w:pPr>
            <w:r w:rsidRPr="00C04FDD">
              <w:rPr>
                <w:rFonts w:ascii="Arial" w:eastAsia="Times New Roman" w:hAnsi="Arial" w:cs="Arial"/>
                <w:sz w:val="18"/>
                <w:lang w:eastAsia="en-GB"/>
              </w:rPr>
              <w:t xml:space="preserve">If present, it indicates the scheduling request configuration applicable for </w:t>
            </w:r>
            <w:proofErr w:type="spellStart"/>
            <w:r w:rsidRPr="00C04FDD">
              <w:rPr>
                <w:rFonts w:ascii="Arial" w:eastAsia="Times New Roman" w:hAnsi="Arial" w:cs="Arial"/>
                <w:sz w:val="18"/>
                <w:lang w:eastAsia="en-GB"/>
              </w:rPr>
              <w:t>Sidelink</w:t>
            </w:r>
            <w:proofErr w:type="spellEnd"/>
            <w:r w:rsidRPr="00C04FDD">
              <w:rPr>
                <w:rFonts w:ascii="Arial" w:eastAsia="Times New Roman" w:hAnsi="Arial" w:cs="Arial"/>
                <w:sz w:val="18"/>
                <w:lang w:eastAsia="en-GB"/>
              </w:rPr>
              <w:t xml:space="preserve"> CSI Reporting MAC CE and</w:t>
            </w:r>
            <w:r w:rsidRPr="00C04FDD">
              <w:rPr>
                <w:rFonts w:ascii="Arial" w:eastAsia="Times New Roman" w:hAnsi="Arial" w:cs="Arial"/>
                <w:sz w:val="18"/>
                <w:lang w:eastAsia="ja-JP"/>
              </w:rPr>
              <w:t xml:space="preserve"> </w:t>
            </w:r>
            <w:proofErr w:type="spellStart"/>
            <w:r w:rsidRPr="00C04FDD">
              <w:rPr>
                <w:rFonts w:ascii="Arial" w:eastAsia="Times New Roman" w:hAnsi="Arial" w:cs="Arial"/>
                <w:sz w:val="18"/>
                <w:lang w:eastAsia="en-GB"/>
              </w:rPr>
              <w:t>Sidelink</w:t>
            </w:r>
            <w:proofErr w:type="spellEnd"/>
            <w:r w:rsidRPr="00C04FDD">
              <w:rPr>
                <w:rFonts w:ascii="Arial" w:eastAsia="Times New Roman" w:hAnsi="Arial" w:cs="Arial"/>
                <w:sz w:val="18"/>
                <w:lang w:eastAsia="en-GB"/>
              </w:rPr>
              <w:t xml:space="preserve"> DRX Command MAC CE, as specified in TS 38.321 [3].</w:t>
            </w:r>
          </w:p>
        </w:tc>
      </w:tr>
      <w:tr w:rsidR="00C04FDD" w:rsidRPr="00C04FDD" w14:paraId="6E890A14"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903403"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szCs w:val="22"/>
                <w:lang w:eastAsia="ja-JP"/>
              </w:rPr>
            </w:pPr>
            <w:proofErr w:type="spellStart"/>
            <w:r w:rsidRPr="00C04FDD">
              <w:rPr>
                <w:rFonts w:ascii="Arial" w:eastAsia="Times New Roman" w:hAnsi="Arial" w:cs="Arial"/>
                <w:b/>
                <w:bCs/>
                <w:i/>
                <w:iCs/>
                <w:sz w:val="18"/>
                <w:szCs w:val="22"/>
                <w:lang w:eastAsia="ja-JP"/>
              </w:rPr>
              <w:t>sl</w:t>
            </w:r>
            <w:proofErr w:type="spellEnd"/>
            <w:r w:rsidRPr="00C04FDD">
              <w:rPr>
                <w:rFonts w:ascii="Arial" w:eastAsia="Times New Roman" w:hAnsi="Arial" w:cs="Arial"/>
                <w:b/>
                <w:bCs/>
                <w:i/>
                <w:iCs/>
                <w:sz w:val="18"/>
                <w:szCs w:val="22"/>
                <w:lang w:eastAsia="ja-JP"/>
              </w:rPr>
              <w:t>-SSB-</w:t>
            </w:r>
            <w:proofErr w:type="spellStart"/>
            <w:r w:rsidRPr="00C04FDD">
              <w:rPr>
                <w:rFonts w:ascii="Arial" w:eastAsia="Times New Roman" w:hAnsi="Arial" w:cs="Arial"/>
                <w:b/>
                <w:bCs/>
                <w:i/>
                <w:iCs/>
                <w:sz w:val="18"/>
                <w:szCs w:val="22"/>
                <w:lang w:eastAsia="ja-JP"/>
              </w:rPr>
              <w:t>PriorityNR</w:t>
            </w:r>
            <w:proofErr w:type="spellEnd"/>
          </w:p>
          <w:p w14:paraId="6F280D09"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en-GB"/>
              </w:rPr>
              <w:t xml:space="preserve">This field indicates the priority of NR </w:t>
            </w:r>
            <w:proofErr w:type="spellStart"/>
            <w:r w:rsidRPr="00C04FDD">
              <w:rPr>
                <w:rFonts w:ascii="Arial" w:eastAsia="Times New Roman" w:hAnsi="Arial" w:cs="Arial"/>
                <w:sz w:val="18"/>
                <w:lang w:eastAsia="en-GB"/>
              </w:rPr>
              <w:t>sidelink</w:t>
            </w:r>
            <w:proofErr w:type="spellEnd"/>
            <w:r w:rsidRPr="00C04FDD">
              <w:rPr>
                <w:rFonts w:ascii="Arial" w:eastAsia="Times New Roman" w:hAnsi="Arial" w:cs="Arial"/>
                <w:sz w:val="18"/>
                <w:lang w:eastAsia="en-GB"/>
              </w:rPr>
              <w:t xml:space="preserve"> SSB transmission and reception</w:t>
            </w:r>
            <w:r w:rsidRPr="00C04FDD">
              <w:rPr>
                <w:rFonts w:ascii="Arial" w:eastAsia="Times New Roman" w:hAnsi="Arial" w:cs="Arial"/>
                <w:noProof/>
                <w:sz w:val="18"/>
                <w:lang w:eastAsia="en-GB"/>
              </w:rPr>
              <w:t>.</w:t>
            </w:r>
          </w:p>
        </w:tc>
      </w:tr>
    </w:tbl>
    <w:p w14:paraId="1A548C31" w14:textId="77777777" w:rsidR="00C04FDD" w:rsidRPr="00C04FDD" w:rsidRDefault="00C04FDD" w:rsidP="00C04FDD">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4FDD" w:rsidRPr="00C04FDD" w14:paraId="737F933F" w14:textId="77777777" w:rsidTr="00C04FDD">
        <w:tc>
          <w:tcPr>
            <w:tcW w:w="4027" w:type="dxa"/>
            <w:tcBorders>
              <w:top w:val="single" w:sz="4" w:space="0" w:color="auto"/>
              <w:left w:val="single" w:sz="4" w:space="0" w:color="auto"/>
              <w:bottom w:val="single" w:sz="4" w:space="0" w:color="auto"/>
              <w:right w:val="single" w:sz="4" w:space="0" w:color="auto"/>
            </w:tcBorders>
            <w:hideMark/>
          </w:tcPr>
          <w:p w14:paraId="3892EF12" w14:textId="77777777" w:rsidR="00C04FDD" w:rsidRPr="00C04FDD" w:rsidRDefault="00C04FDD" w:rsidP="00C04FDD">
            <w:pPr>
              <w:keepNext/>
              <w:keepLines/>
              <w:overflowPunct w:val="0"/>
              <w:autoSpaceDE w:val="0"/>
              <w:autoSpaceDN w:val="0"/>
              <w:adjustRightInd w:val="0"/>
              <w:spacing w:after="0"/>
              <w:jc w:val="center"/>
              <w:rPr>
                <w:rFonts w:ascii="Arial" w:eastAsia="Times New Roman" w:hAnsi="Arial" w:cs="Arial"/>
                <w:b/>
                <w:sz w:val="18"/>
                <w:lang w:eastAsia="sv-SE"/>
              </w:rPr>
            </w:pPr>
            <w:r w:rsidRPr="00C04FDD">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EA5303" w14:textId="77777777" w:rsidR="00C04FDD" w:rsidRPr="00C04FDD" w:rsidRDefault="00C04FDD" w:rsidP="00C04FDD">
            <w:pPr>
              <w:keepNext/>
              <w:keepLines/>
              <w:overflowPunct w:val="0"/>
              <w:autoSpaceDE w:val="0"/>
              <w:autoSpaceDN w:val="0"/>
              <w:adjustRightInd w:val="0"/>
              <w:spacing w:after="0"/>
              <w:jc w:val="center"/>
              <w:rPr>
                <w:rFonts w:ascii="Arial" w:eastAsia="Times New Roman" w:hAnsi="Arial" w:cs="Arial"/>
                <w:b/>
                <w:sz w:val="18"/>
                <w:lang w:eastAsia="sv-SE"/>
              </w:rPr>
            </w:pPr>
            <w:r w:rsidRPr="00C04FDD">
              <w:rPr>
                <w:rFonts w:ascii="Arial" w:eastAsia="Times New Roman" w:hAnsi="Arial" w:cs="Arial"/>
                <w:b/>
                <w:sz w:val="18"/>
                <w:lang w:eastAsia="sv-SE"/>
              </w:rPr>
              <w:t>Explanation</w:t>
            </w:r>
          </w:p>
        </w:tc>
      </w:tr>
      <w:tr w:rsidR="00C04FDD" w:rsidRPr="00C04FDD" w14:paraId="304AADC5" w14:textId="77777777" w:rsidTr="00C04FDD">
        <w:tc>
          <w:tcPr>
            <w:tcW w:w="4027" w:type="dxa"/>
            <w:tcBorders>
              <w:top w:val="single" w:sz="4" w:space="0" w:color="auto"/>
              <w:left w:val="single" w:sz="4" w:space="0" w:color="auto"/>
              <w:bottom w:val="single" w:sz="4" w:space="0" w:color="auto"/>
              <w:right w:val="single" w:sz="4" w:space="0" w:color="auto"/>
            </w:tcBorders>
            <w:hideMark/>
          </w:tcPr>
          <w:p w14:paraId="0040CD27"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i/>
                <w:sz w:val="18"/>
                <w:lang w:eastAsia="sv-SE"/>
              </w:rPr>
            </w:pPr>
            <w:r w:rsidRPr="00C04FDD">
              <w:rPr>
                <w:rFonts w:ascii="Arial" w:eastAsia="Times New Roman" w:hAnsi="Arial" w:cs="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510B0EFC"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sv-SE"/>
              </w:rPr>
            </w:pPr>
            <w:r w:rsidRPr="00C04FDD">
              <w:rPr>
                <w:rFonts w:ascii="Arial" w:eastAsia="Times New Roman" w:hAnsi="Arial" w:cs="Arial"/>
                <w:sz w:val="18"/>
                <w:lang w:eastAsia="sv-SE"/>
              </w:rPr>
              <w:t>For L2 U2N Relay UE, the field is optionally present, Need M. Otherwise, it is absent.</w:t>
            </w:r>
          </w:p>
        </w:tc>
      </w:tr>
      <w:tr w:rsidR="00C04FDD" w:rsidRPr="00C04FDD" w14:paraId="5FD50055" w14:textId="77777777" w:rsidTr="00C04FDD">
        <w:tc>
          <w:tcPr>
            <w:tcW w:w="4027" w:type="dxa"/>
            <w:tcBorders>
              <w:top w:val="single" w:sz="4" w:space="0" w:color="auto"/>
              <w:left w:val="single" w:sz="4" w:space="0" w:color="auto"/>
              <w:bottom w:val="single" w:sz="4" w:space="0" w:color="auto"/>
              <w:right w:val="single" w:sz="4" w:space="0" w:color="auto"/>
            </w:tcBorders>
            <w:hideMark/>
          </w:tcPr>
          <w:p w14:paraId="3BF926B9"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i/>
                <w:sz w:val="18"/>
                <w:lang w:eastAsia="sv-SE"/>
              </w:rPr>
            </w:pPr>
            <w:r w:rsidRPr="00C04FDD">
              <w:rPr>
                <w:rFonts w:ascii="Arial" w:eastAsia="Times New Roman" w:hAnsi="Arial" w:cs="Arial"/>
                <w:i/>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04F5DF9"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sv-SE"/>
              </w:rPr>
            </w:pPr>
            <w:r w:rsidRPr="00C04FDD">
              <w:rPr>
                <w:rFonts w:ascii="Arial" w:eastAsia="Times New Roman" w:hAnsi="Arial" w:cs="Arial"/>
                <w:sz w:val="18"/>
                <w:lang w:eastAsia="sv-SE"/>
              </w:rPr>
              <w:t>For L2 U2N Remote UE, the field is optionally present, Need M. Otherwise, it is absent.</w:t>
            </w:r>
          </w:p>
        </w:tc>
      </w:tr>
      <w:tr w:rsidR="00C04FDD" w:rsidRPr="00C04FDD" w14:paraId="68EBDF5D" w14:textId="77777777" w:rsidTr="00C04FDD">
        <w:tc>
          <w:tcPr>
            <w:tcW w:w="4027" w:type="dxa"/>
            <w:tcBorders>
              <w:top w:val="single" w:sz="4" w:space="0" w:color="auto"/>
              <w:left w:val="single" w:sz="4" w:space="0" w:color="auto"/>
              <w:bottom w:val="single" w:sz="4" w:space="0" w:color="auto"/>
              <w:right w:val="single" w:sz="4" w:space="0" w:color="auto"/>
            </w:tcBorders>
            <w:hideMark/>
          </w:tcPr>
          <w:p w14:paraId="097AA5C8"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i/>
                <w:sz w:val="18"/>
                <w:lang w:eastAsia="sv-SE"/>
              </w:rPr>
            </w:pPr>
            <w:r w:rsidRPr="00C04FDD">
              <w:rPr>
                <w:rFonts w:ascii="Arial" w:eastAsia="等线" w:hAnsi="Arial" w:cs="Arial"/>
                <w:i/>
                <w:iCs/>
                <w:sz w:val="18"/>
                <w:lang w:eastAsia="zh-CN"/>
              </w:rPr>
              <w:t>L2U2N</w:t>
            </w:r>
          </w:p>
        </w:tc>
        <w:tc>
          <w:tcPr>
            <w:tcW w:w="10146" w:type="dxa"/>
            <w:tcBorders>
              <w:top w:val="single" w:sz="4" w:space="0" w:color="auto"/>
              <w:left w:val="single" w:sz="4" w:space="0" w:color="auto"/>
              <w:bottom w:val="single" w:sz="4" w:space="0" w:color="auto"/>
              <w:right w:val="single" w:sz="4" w:space="0" w:color="auto"/>
            </w:tcBorders>
            <w:hideMark/>
          </w:tcPr>
          <w:p w14:paraId="4136A885"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sv-SE"/>
              </w:rPr>
            </w:pPr>
            <w:r w:rsidRPr="00C04FDD">
              <w:rPr>
                <w:rFonts w:ascii="Arial" w:eastAsia="宋体" w:hAnsi="Arial" w:cs="Arial"/>
                <w:sz w:val="18"/>
                <w:szCs w:val="22"/>
                <w:lang w:eastAsia="zh-CN"/>
              </w:rPr>
              <w:t>The field is optional present for L2 U2N Relay UE and L2 U2N Remote UE, need N. Otherwise, it is absent.</w:t>
            </w:r>
          </w:p>
        </w:tc>
      </w:tr>
    </w:tbl>
    <w:p w14:paraId="3BE4E5F3" w14:textId="77777777" w:rsidR="00C04FDD" w:rsidRPr="00C04FDD" w:rsidRDefault="00C04FDD" w:rsidP="00C04FDD">
      <w:pPr>
        <w:overflowPunct w:val="0"/>
        <w:autoSpaceDE w:val="0"/>
        <w:autoSpaceDN w:val="0"/>
        <w:adjustRightInd w:val="0"/>
        <w:rPr>
          <w:rFonts w:eastAsia="Times New Roman"/>
          <w:lang w:eastAsia="ja-JP"/>
        </w:rPr>
      </w:pPr>
    </w:p>
    <w:p w14:paraId="0E88BD6E" w14:textId="77777777" w:rsidR="00850C7D" w:rsidRPr="00850C7D" w:rsidRDefault="00850C7D" w:rsidP="00850C7D">
      <w:pPr>
        <w:overflowPunct w:val="0"/>
        <w:autoSpaceDE w:val="0"/>
        <w:autoSpaceDN w:val="0"/>
        <w:adjustRightInd w:val="0"/>
        <w:rPr>
          <w:rFonts w:eastAsia="MS Mincho"/>
          <w:lang w:eastAsia="ja-JP"/>
        </w:rPr>
      </w:pPr>
    </w:p>
    <w:p w14:paraId="50FFDCE5" w14:textId="77777777" w:rsidR="00850C7D" w:rsidRPr="00CC5D32" w:rsidRDefault="00850C7D" w:rsidP="00E95FD7">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E95FD7" w14:paraId="5D8ED8FA" w14:textId="77777777" w:rsidTr="007767A8">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443416" w14:textId="77777777" w:rsidR="00E95FD7" w:rsidRDefault="00E95FD7" w:rsidP="00776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END OF CHANGES</w:t>
            </w:r>
          </w:p>
        </w:tc>
      </w:tr>
    </w:tbl>
    <w:p w14:paraId="268ACF07" w14:textId="03CD7D44" w:rsidR="00E95FD7" w:rsidRPr="007227D4" w:rsidRDefault="00E95FD7" w:rsidP="007227D4"/>
    <w:sectPr w:rsidR="00E95FD7" w:rsidRPr="007227D4" w:rsidSect="00E95FD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F7E93" w16cex:dateUtc="2023-04-23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03076" w16cid:durableId="27EF7E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4D5C0" w14:textId="77777777" w:rsidR="0058258B" w:rsidRDefault="0058258B">
      <w:r>
        <w:separator/>
      </w:r>
    </w:p>
  </w:endnote>
  <w:endnote w:type="continuationSeparator" w:id="0">
    <w:p w14:paraId="5FE9BC27" w14:textId="77777777" w:rsidR="0058258B" w:rsidRDefault="00582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75752" w14:textId="77777777" w:rsidR="0058258B" w:rsidRDefault="0058258B">
      <w:r>
        <w:separator/>
      </w:r>
    </w:p>
  </w:footnote>
  <w:footnote w:type="continuationSeparator" w:id="0">
    <w:p w14:paraId="545E315D" w14:textId="77777777" w:rsidR="0058258B" w:rsidRDefault="00582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18C8" w:rsidRDefault="005E18C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C5073F"/>
    <w:multiLevelType w:val="hybridMultilevel"/>
    <w:tmpl w:val="B38EFC6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A768D1"/>
    <w:multiLevelType w:val="hybridMultilevel"/>
    <w:tmpl w:val="EC46FA1C"/>
    <w:lvl w:ilvl="0" w:tplc="2F982A80">
      <w:start w:val="1"/>
      <w:numFmt w:val="bullet"/>
      <w:lvlText w:val="‐"/>
      <w:lvlJc w:val="left"/>
      <w:pPr>
        <w:ind w:left="820" w:hanging="360"/>
      </w:pPr>
      <w:rPr>
        <w:rFonts w:ascii="宋体" w:eastAsia="宋体" w:hAnsi="宋体" w:hint="eastAsia"/>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34030CC"/>
    <w:multiLevelType w:val="hybridMultilevel"/>
    <w:tmpl w:val="870A05C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8C28AF"/>
    <w:multiLevelType w:val="hybridMultilevel"/>
    <w:tmpl w:val="88B871F2"/>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21" w15:restartNumberingAfterBreak="0">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8E51AEB"/>
    <w:multiLevelType w:val="hybridMultilevel"/>
    <w:tmpl w:val="A5E247D8"/>
    <w:lvl w:ilvl="0" w:tplc="52C49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44028E"/>
    <w:multiLevelType w:val="hybridMultilevel"/>
    <w:tmpl w:val="45ECE1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96F71F0"/>
    <w:multiLevelType w:val="hybridMultilevel"/>
    <w:tmpl w:val="8374757C"/>
    <w:lvl w:ilvl="0" w:tplc="3C84F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F05CE8"/>
    <w:multiLevelType w:val="multilevel"/>
    <w:tmpl w:val="7CF05CE8"/>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4"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7"/>
  </w:num>
  <w:num w:numId="5">
    <w:abstractNumId w:val="19"/>
  </w:num>
  <w:num w:numId="6">
    <w:abstractNumId w:val="30"/>
  </w:num>
  <w:num w:numId="7">
    <w:abstractNumId w:val="34"/>
  </w:num>
  <w:num w:numId="8">
    <w:abstractNumId w:val="1"/>
  </w:num>
  <w:num w:numId="9">
    <w:abstractNumId w:val="0"/>
  </w:num>
  <w:num w:numId="10">
    <w:abstractNumId w:val="33"/>
  </w:num>
  <w:num w:numId="11">
    <w:abstractNumId w:val="14"/>
  </w:num>
  <w:num w:numId="12">
    <w:abstractNumId w:val="16"/>
  </w:num>
  <w:num w:numId="13">
    <w:abstractNumId w:val="6"/>
  </w:num>
  <w:num w:numId="14">
    <w:abstractNumId w:val="9"/>
  </w:num>
  <w:num w:numId="15">
    <w:abstractNumId w:val="15"/>
  </w:num>
  <w:num w:numId="16">
    <w:abstractNumId w:val="12"/>
  </w:num>
  <w:num w:numId="17">
    <w:abstractNumId w:val="3"/>
  </w:num>
  <w:num w:numId="18">
    <w:abstractNumId w:val="20"/>
  </w:num>
  <w:num w:numId="19">
    <w:abstractNumId w:val="22"/>
  </w:num>
  <w:num w:numId="20">
    <w:abstractNumId w:val="24"/>
  </w:num>
  <w:num w:numId="21">
    <w:abstractNumId w:val="21"/>
  </w:num>
  <w:num w:numId="22">
    <w:abstractNumId w:val="13"/>
  </w:num>
  <w:num w:numId="23">
    <w:abstractNumId w:val="29"/>
  </w:num>
  <w:num w:numId="24">
    <w:abstractNumId w:val="7"/>
  </w:num>
  <w:num w:numId="25">
    <w:abstractNumId w:val="23"/>
  </w:num>
  <w:num w:numId="26">
    <w:abstractNumId w:val="5"/>
  </w:num>
  <w:num w:numId="27">
    <w:abstractNumId w:val="17"/>
  </w:num>
  <w:num w:numId="28">
    <w:abstractNumId w:val="26"/>
  </w:num>
  <w:num w:numId="29">
    <w:abstractNumId w:val="25"/>
  </w:num>
  <w:num w:numId="30">
    <w:abstractNumId w:val="31"/>
  </w:num>
  <w:num w:numId="31">
    <w:abstractNumId w:val="18"/>
  </w:num>
  <w:num w:numId="32">
    <w:abstractNumId w:val="28"/>
  </w:num>
  <w:num w:numId="33">
    <w:abstractNumId w:val="10"/>
  </w:num>
  <w:num w:numId="34">
    <w:abstractNumId w:val="32"/>
  </w:num>
  <w:num w:numId="35">
    <w:abstractNumId w:val="8"/>
  </w:num>
  <w:num w:numId="3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_R2#123">
    <w15:presenceInfo w15:providerId="None" w15:userId="Huawei, HiSilicon_R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MjUwtzAxtDA0NTRX0lEKTi0uzszPAykwrQUABOJoISwAAAA="/>
  </w:docVars>
  <w:rsids>
    <w:rsidRoot w:val="00022E4A"/>
    <w:rsid w:val="0000568E"/>
    <w:rsid w:val="00013717"/>
    <w:rsid w:val="00015072"/>
    <w:rsid w:val="00020631"/>
    <w:rsid w:val="00022BE2"/>
    <w:rsid w:val="00022E4A"/>
    <w:rsid w:val="00031C67"/>
    <w:rsid w:val="00052127"/>
    <w:rsid w:val="000554D0"/>
    <w:rsid w:val="0006135E"/>
    <w:rsid w:val="00062352"/>
    <w:rsid w:val="00062E91"/>
    <w:rsid w:val="00070D17"/>
    <w:rsid w:val="00074042"/>
    <w:rsid w:val="000A6394"/>
    <w:rsid w:val="000A6B21"/>
    <w:rsid w:val="000B1842"/>
    <w:rsid w:val="000B4F3F"/>
    <w:rsid w:val="000B7FED"/>
    <w:rsid w:val="000C038A"/>
    <w:rsid w:val="000C2C81"/>
    <w:rsid w:val="000C6598"/>
    <w:rsid w:val="000C70A1"/>
    <w:rsid w:val="000D1E6C"/>
    <w:rsid w:val="000D36EF"/>
    <w:rsid w:val="000D44B3"/>
    <w:rsid w:val="000D78A8"/>
    <w:rsid w:val="000E1F27"/>
    <w:rsid w:val="000E4807"/>
    <w:rsid w:val="000F4F2B"/>
    <w:rsid w:val="00111321"/>
    <w:rsid w:val="00114022"/>
    <w:rsid w:val="0012304D"/>
    <w:rsid w:val="0013023C"/>
    <w:rsid w:val="00145D43"/>
    <w:rsid w:val="00152815"/>
    <w:rsid w:val="001636E1"/>
    <w:rsid w:val="001775BD"/>
    <w:rsid w:val="00192C46"/>
    <w:rsid w:val="001A08B3"/>
    <w:rsid w:val="001A6B88"/>
    <w:rsid w:val="001A6BC7"/>
    <w:rsid w:val="001A7B60"/>
    <w:rsid w:val="001B52F0"/>
    <w:rsid w:val="001B614B"/>
    <w:rsid w:val="001B7A65"/>
    <w:rsid w:val="001C245E"/>
    <w:rsid w:val="001D1F56"/>
    <w:rsid w:val="001D4ED6"/>
    <w:rsid w:val="001D799A"/>
    <w:rsid w:val="001E3E74"/>
    <w:rsid w:val="001E41F3"/>
    <w:rsid w:val="001E5905"/>
    <w:rsid w:val="001F1839"/>
    <w:rsid w:val="001F7793"/>
    <w:rsid w:val="002003DA"/>
    <w:rsid w:val="00205669"/>
    <w:rsid w:val="00205A43"/>
    <w:rsid w:val="00213882"/>
    <w:rsid w:val="00215CD5"/>
    <w:rsid w:val="00241B39"/>
    <w:rsid w:val="00247301"/>
    <w:rsid w:val="0026004D"/>
    <w:rsid w:val="002640DD"/>
    <w:rsid w:val="002732DD"/>
    <w:rsid w:val="00275D12"/>
    <w:rsid w:val="00284FEB"/>
    <w:rsid w:val="002860C4"/>
    <w:rsid w:val="002A495A"/>
    <w:rsid w:val="002B5741"/>
    <w:rsid w:val="002C3EB4"/>
    <w:rsid w:val="002C4B7F"/>
    <w:rsid w:val="002C73F2"/>
    <w:rsid w:val="002D1F18"/>
    <w:rsid w:val="002E12CE"/>
    <w:rsid w:val="002E472E"/>
    <w:rsid w:val="002E65B7"/>
    <w:rsid w:val="002E6981"/>
    <w:rsid w:val="00305409"/>
    <w:rsid w:val="003104FD"/>
    <w:rsid w:val="00316111"/>
    <w:rsid w:val="003223FD"/>
    <w:rsid w:val="00322A3A"/>
    <w:rsid w:val="0032661C"/>
    <w:rsid w:val="00330C41"/>
    <w:rsid w:val="00331FBF"/>
    <w:rsid w:val="00340378"/>
    <w:rsid w:val="00346932"/>
    <w:rsid w:val="00347F8F"/>
    <w:rsid w:val="00350CE0"/>
    <w:rsid w:val="00350E1B"/>
    <w:rsid w:val="00355654"/>
    <w:rsid w:val="00355F31"/>
    <w:rsid w:val="003609EF"/>
    <w:rsid w:val="0036231A"/>
    <w:rsid w:val="00374DD4"/>
    <w:rsid w:val="00387E42"/>
    <w:rsid w:val="00395210"/>
    <w:rsid w:val="003A5CA5"/>
    <w:rsid w:val="003B6B1B"/>
    <w:rsid w:val="003C5DED"/>
    <w:rsid w:val="003D2F0B"/>
    <w:rsid w:val="003D426C"/>
    <w:rsid w:val="003D619E"/>
    <w:rsid w:val="003D7A65"/>
    <w:rsid w:val="003D7F94"/>
    <w:rsid w:val="003E1A36"/>
    <w:rsid w:val="003E47B7"/>
    <w:rsid w:val="003F15E6"/>
    <w:rsid w:val="003F2050"/>
    <w:rsid w:val="00404ADD"/>
    <w:rsid w:val="00410371"/>
    <w:rsid w:val="004242F1"/>
    <w:rsid w:val="00430CF2"/>
    <w:rsid w:val="004315D4"/>
    <w:rsid w:val="0043333F"/>
    <w:rsid w:val="00437E54"/>
    <w:rsid w:val="004401ED"/>
    <w:rsid w:val="00443794"/>
    <w:rsid w:val="00444B29"/>
    <w:rsid w:val="004465A8"/>
    <w:rsid w:val="00446785"/>
    <w:rsid w:val="00460AE8"/>
    <w:rsid w:val="00472B23"/>
    <w:rsid w:val="00491C56"/>
    <w:rsid w:val="00495706"/>
    <w:rsid w:val="004A65B6"/>
    <w:rsid w:val="004B43F5"/>
    <w:rsid w:val="004B75B7"/>
    <w:rsid w:val="004C78B7"/>
    <w:rsid w:val="004E07DF"/>
    <w:rsid w:val="004E4D40"/>
    <w:rsid w:val="004E7A42"/>
    <w:rsid w:val="005006CB"/>
    <w:rsid w:val="0050364C"/>
    <w:rsid w:val="00505344"/>
    <w:rsid w:val="00507686"/>
    <w:rsid w:val="005141D9"/>
    <w:rsid w:val="0051580D"/>
    <w:rsid w:val="00523D31"/>
    <w:rsid w:val="005345C5"/>
    <w:rsid w:val="00547111"/>
    <w:rsid w:val="005626C1"/>
    <w:rsid w:val="005630E0"/>
    <w:rsid w:val="0058258B"/>
    <w:rsid w:val="00585051"/>
    <w:rsid w:val="00591402"/>
    <w:rsid w:val="00592D74"/>
    <w:rsid w:val="005A4010"/>
    <w:rsid w:val="005A5AA5"/>
    <w:rsid w:val="005B0417"/>
    <w:rsid w:val="005C6429"/>
    <w:rsid w:val="005E0461"/>
    <w:rsid w:val="005E076F"/>
    <w:rsid w:val="005E18C8"/>
    <w:rsid w:val="005E2C44"/>
    <w:rsid w:val="005F4AB7"/>
    <w:rsid w:val="005F780E"/>
    <w:rsid w:val="00606851"/>
    <w:rsid w:val="006106CA"/>
    <w:rsid w:val="006108FB"/>
    <w:rsid w:val="00612EA6"/>
    <w:rsid w:val="00621188"/>
    <w:rsid w:val="006257ED"/>
    <w:rsid w:val="00625AC8"/>
    <w:rsid w:val="00646CF6"/>
    <w:rsid w:val="006475CA"/>
    <w:rsid w:val="00650648"/>
    <w:rsid w:val="00653202"/>
    <w:rsid w:val="00653DE4"/>
    <w:rsid w:val="00663DF3"/>
    <w:rsid w:val="00665C47"/>
    <w:rsid w:val="0066698E"/>
    <w:rsid w:val="00674659"/>
    <w:rsid w:val="00676E5B"/>
    <w:rsid w:val="00680E0D"/>
    <w:rsid w:val="00682762"/>
    <w:rsid w:val="00695808"/>
    <w:rsid w:val="0069758E"/>
    <w:rsid w:val="00697D2F"/>
    <w:rsid w:val="006A51E9"/>
    <w:rsid w:val="006B46FB"/>
    <w:rsid w:val="006E21FB"/>
    <w:rsid w:val="006F4C12"/>
    <w:rsid w:val="006F4E94"/>
    <w:rsid w:val="007022E8"/>
    <w:rsid w:val="00720FC1"/>
    <w:rsid w:val="00722115"/>
    <w:rsid w:val="007227D4"/>
    <w:rsid w:val="0072688A"/>
    <w:rsid w:val="00732F20"/>
    <w:rsid w:val="00733F40"/>
    <w:rsid w:val="007347B0"/>
    <w:rsid w:val="00734972"/>
    <w:rsid w:val="00740D06"/>
    <w:rsid w:val="007472EA"/>
    <w:rsid w:val="00754A99"/>
    <w:rsid w:val="007675E3"/>
    <w:rsid w:val="0077357E"/>
    <w:rsid w:val="00775E03"/>
    <w:rsid w:val="007767A8"/>
    <w:rsid w:val="00782CE6"/>
    <w:rsid w:val="00784924"/>
    <w:rsid w:val="007874F5"/>
    <w:rsid w:val="00792342"/>
    <w:rsid w:val="007977A8"/>
    <w:rsid w:val="007B512A"/>
    <w:rsid w:val="007C0DF0"/>
    <w:rsid w:val="007C2097"/>
    <w:rsid w:val="007D6A07"/>
    <w:rsid w:val="007D7ED3"/>
    <w:rsid w:val="007F7259"/>
    <w:rsid w:val="008040A8"/>
    <w:rsid w:val="00827133"/>
    <w:rsid w:val="008279FA"/>
    <w:rsid w:val="00830FFD"/>
    <w:rsid w:val="00835687"/>
    <w:rsid w:val="00843F8E"/>
    <w:rsid w:val="00850C7D"/>
    <w:rsid w:val="008626E7"/>
    <w:rsid w:val="00866D4F"/>
    <w:rsid w:val="00870EE7"/>
    <w:rsid w:val="00874C7A"/>
    <w:rsid w:val="008829A3"/>
    <w:rsid w:val="00884316"/>
    <w:rsid w:val="008863B9"/>
    <w:rsid w:val="008A1A4E"/>
    <w:rsid w:val="008A45A6"/>
    <w:rsid w:val="008C20DF"/>
    <w:rsid w:val="008D3CCC"/>
    <w:rsid w:val="008F0C84"/>
    <w:rsid w:val="008F3549"/>
    <w:rsid w:val="008F3789"/>
    <w:rsid w:val="008F686C"/>
    <w:rsid w:val="008F7769"/>
    <w:rsid w:val="00902896"/>
    <w:rsid w:val="009148DE"/>
    <w:rsid w:val="00924BD4"/>
    <w:rsid w:val="00931E21"/>
    <w:rsid w:val="00935C7A"/>
    <w:rsid w:val="00941E30"/>
    <w:rsid w:val="00942CBF"/>
    <w:rsid w:val="009616B1"/>
    <w:rsid w:val="00963EE2"/>
    <w:rsid w:val="00970449"/>
    <w:rsid w:val="0097694B"/>
    <w:rsid w:val="009777D9"/>
    <w:rsid w:val="009900F4"/>
    <w:rsid w:val="00991147"/>
    <w:rsid w:val="00991B88"/>
    <w:rsid w:val="00997D03"/>
    <w:rsid w:val="00997F17"/>
    <w:rsid w:val="009A0D0A"/>
    <w:rsid w:val="009A5753"/>
    <w:rsid w:val="009A579D"/>
    <w:rsid w:val="009B3C2F"/>
    <w:rsid w:val="009D5684"/>
    <w:rsid w:val="009E2E95"/>
    <w:rsid w:val="009E3297"/>
    <w:rsid w:val="009F5D47"/>
    <w:rsid w:val="009F6181"/>
    <w:rsid w:val="009F734F"/>
    <w:rsid w:val="00A15AC9"/>
    <w:rsid w:val="00A244B3"/>
    <w:rsid w:val="00A246B6"/>
    <w:rsid w:val="00A27750"/>
    <w:rsid w:val="00A41B5F"/>
    <w:rsid w:val="00A4515F"/>
    <w:rsid w:val="00A47E70"/>
    <w:rsid w:val="00A50CF0"/>
    <w:rsid w:val="00A62280"/>
    <w:rsid w:val="00A65818"/>
    <w:rsid w:val="00A65F0D"/>
    <w:rsid w:val="00A66C2C"/>
    <w:rsid w:val="00A70FEC"/>
    <w:rsid w:val="00A726C7"/>
    <w:rsid w:val="00A736CD"/>
    <w:rsid w:val="00A752CB"/>
    <w:rsid w:val="00A7671C"/>
    <w:rsid w:val="00A76ED5"/>
    <w:rsid w:val="00AA2258"/>
    <w:rsid w:val="00AA2CBC"/>
    <w:rsid w:val="00AA4ADF"/>
    <w:rsid w:val="00AC45E7"/>
    <w:rsid w:val="00AC4D58"/>
    <w:rsid w:val="00AC571A"/>
    <w:rsid w:val="00AC5820"/>
    <w:rsid w:val="00AD00A1"/>
    <w:rsid w:val="00AD1CD8"/>
    <w:rsid w:val="00AD5180"/>
    <w:rsid w:val="00AE4EAD"/>
    <w:rsid w:val="00AE6FEA"/>
    <w:rsid w:val="00AF09CE"/>
    <w:rsid w:val="00AF368D"/>
    <w:rsid w:val="00B23850"/>
    <w:rsid w:val="00B258BB"/>
    <w:rsid w:val="00B4482F"/>
    <w:rsid w:val="00B46711"/>
    <w:rsid w:val="00B54DB3"/>
    <w:rsid w:val="00B67B97"/>
    <w:rsid w:val="00B73900"/>
    <w:rsid w:val="00B74FE6"/>
    <w:rsid w:val="00B904F4"/>
    <w:rsid w:val="00B964C1"/>
    <w:rsid w:val="00B968C8"/>
    <w:rsid w:val="00B97CC8"/>
    <w:rsid w:val="00BA0EAF"/>
    <w:rsid w:val="00BA3EC5"/>
    <w:rsid w:val="00BA51D9"/>
    <w:rsid w:val="00BB5DFC"/>
    <w:rsid w:val="00BC266D"/>
    <w:rsid w:val="00BD279D"/>
    <w:rsid w:val="00BD6BB8"/>
    <w:rsid w:val="00BD778F"/>
    <w:rsid w:val="00C0205E"/>
    <w:rsid w:val="00C04FDD"/>
    <w:rsid w:val="00C0681D"/>
    <w:rsid w:val="00C173FD"/>
    <w:rsid w:val="00C35E13"/>
    <w:rsid w:val="00C36560"/>
    <w:rsid w:val="00C471A4"/>
    <w:rsid w:val="00C506EE"/>
    <w:rsid w:val="00C52BB8"/>
    <w:rsid w:val="00C559BB"/>
    <w:rsid w:val="00C614CE"/>
    <w:rsid w:val="00C6241A"/>
    <w:rsid w:val="00C638C4"/>
    <w:rsid w:val="00C66BA2"/>
    <w:rsid w:val="00C74108"/>
    <w:rsid w:val="00C76636"/>
    <w:rsid w:val="00C813A9"/>
    <w:rsid w:val="00C8652F"/>
    <w:rsid w:val="00C870F6"/>
    <w:rsid w:val="00C95985"/>
    <w:rsid w:val="00CA5904"/>
    <w:rsid w:val="00CB7782"/>
    <w:rsid w:val="00CC4DBC"/>
    <w:rsid w:val="00CC5026"/>
    <w:rsid w:val="00CC5D32"/>
    <w:rsid w:val="00CC68D0"/>
    <w:rsid w:val="00CD0E9A"/>
    <w:rsid w:val="00CD141A"/>
    <w:rsid w:val="00CD58FB"/>
    <w:rsid w:val="00CD76F1"/>
    <w:rsid w:val="00CE1DB4"/>
    <w:rsid w:val="00CE2FCB"/>
    <w:rsid w:val="00CE61DF"/>
    <w:rsid w:val="00CF2D28"/>
    <w:rsid w:val="00D03F9A"/>
    <w:rsid w:val="00D06D51"/>
    <w:rsid w:val="00D1197D"/>
    <w:rsid w:val="00D21B9D"/>
    <w:rsid w:val="00D236FD"/>
    <w:rsid w:val="00D24991"/>
    <w:rsid w:val="00D35425"/>
    <w:rsid w:val="00D46C31"/>
    <w:rsid w:val="00D50255"/>
    <w:rsid w:val="00D5746C"/>
    <w:rsid w:val="00D57790"/>
    <w:rsid w:val="00D66520"/>
    <w:rsid w:val="00D72517"/>
    <w:rsid w:val="00D7448D"/>
    <w:rsid w:val="00D84AE9"/>
    <w:rsid w:val="00D90ABB"/>
    <w:rsid w:val="00D95764"/>
    <w:rsid w:val="00DA1E48"/>
    <w:rsid w:val="00DB0699"/>
    <w:rsid w:val="00DB1CC8"/>
    <w:rsid w:val="00DC751F"/>
    <w:rsid w:val="00DD6E29"/>
    <w:rsid w:val="00DE34CF"/>
    <w:rsid w:val="00DE5E30"/>
    <w:rsid w:val="00DF725D"/>
    <w:rsid w:val="00E03669"/>
    <w:rsid w:val="00E11191"/>
    <w:rsid w:val="00E13F3D"/>
    <w:rsid w:val="00E22FB9"/>
    <w:rsid w:val="00E260C1"/>
    <w:rsid w:val="00E34898"/>
    <w:rsid w:val="00E36249"/>
    <w:rsid w:val="00E42C25"/>
    <w:rsid w:val="00E464CD"/>
    <w:rsid w:val="00E6286D"/>
    <w:rsid w:val="00E73523"/>
    <w:rsid w:val="00E773CE"/>
    <w:rsid w:val="00E83395"/>
    <w:rsid w:val="00E951E3"/>
    <w:rsid w:val="00E95FD7"/>
    <w:rsid w:val="00EA0430"/>
    <w:rsid w:val="00EB05F9"/>
    <w:rsid w:val="00EB09B7"/>
    <w:rsid w:val="00EB3298"/>
    <w:rsid w:val="00ED0B09"/>
    <w:rsid w:val="00ED0DD4"/>
    <w:rsid w:val="00ED314A"/>
    <w:rsid w:val="00ED7ACE"/>
    <w:rsid w:val="00EE27FD"/>
    <w:rsid w:val="00EE7D7C"/>
    <w:rsid w:val="00EF2503"/>
    <w:rsid w:val="00EF4E28"/>
    <w:rsid w:val="00F17069"/>
    <w:rsid w:val="00F25D98"/>
    <w:rsid w:val="00F271BF"/>
    <w:rsid w:val="00F300FB"/>
    <w:rsid w:val="00F56605"/>
    <w:rsid w:val="00F62645"/>
    <w:rsid w:val="00F6415E"/>
    <w:rsid w:val="00F710E5"/>
    <w:rsid w:val="00F75A8A"/>
    <w:rsid w:val="00F84628"/>
    <w:rsid w:val="00FA799B"/>
    <w:rsid w:val="00FB6386"/>
    <w:rsid w:val="00FB6A64"/>
    <w:rsid w:val="00FC0CDA"/>
    <w:rsid w:val="00FD12AD"/>
    <w:rsid w:val="00FF07FC"/>
    <w:rsid w:val="00FF57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7453826-514F-4D57-B949-4922BED94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 w:type="character" w:customStyle="1" w:styleId="NOZchn">
    <w:name w:val="NO Zchn"/>
    <w:locked/>
    <w:rsid w:val="005626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6176">
      <w:bodyDiv w:val="1"/>
      <w:marLeft w:val="0"/>
      <w:marRight w:val="0"/>
      <w:marTop w:val="0"/>
      <w:marBottom w:val="0"/>
      <w:divBdr>
        <w:top w:val="none" w:sz="0" w:space="0" w:color="auto"/>
        <w:left w:val="none" w:sz="0" w:space="0" w:color="auto"/>
        <w:bottom w:val="none" w:sz="0" w:space="0" w:color="auto"/>
        <w:right w:val="none" w:sz="0" w:space="0" w:color="auto"/>
      </w:divBdr>
    </w:div>
    <w:div w:id="89930022">
      <w:bodyDiv w:val="1"/>
      <w:marLeft w:val="0"/>
      <w:marRight w:val="0"/>
      <w:marTop w:val="0"/>
      <w:marBottom w:val="0"/>
      <w:divBdr>
        <w:top w:val="none" w:sz="0" w:space="0" w:color="auto"/>
        <w:left w:val="none" w:sz="0" w:space="0" w:color="auto"/>
        <w:bottom w:val="none" w:sz="0" w:space="0" w:color="auto"/>
        <w:right w:val="none" w:sz="0" w:space="0" w:color="auto"/>
      </w:divBdr>
    </w:div>
    <w:div w:id="235744926">
      <w:bodyDiv w:val="1"/>
      <w:marLeft w:val="0"/>
      <w:marRight w:val="0"/>
      <w:marTop w:val="0"/>
      <w:marBottom w:val="0"/>
      <w:divBdr>
        <w:top w:val="none" w:sz="0" w:space="0" w:color="auto"/>
        <w:left w:val="none" w:sz="0" w:space="0" w:color="auto"/>
        <w:bottom w:val="none" w:sz="0" w:space="0" w:color="auto"/>
        <w:right w:val="none" w:sz="0" w:space="0" w:color="auto"/>
      </w:divBdr>
    </w:div>
    <w:div w:id="254675212">
      <w:bodyDiv w:val="1"/>
      <w:marLeft w:val="0"/>
      <w:marRight w:val="0"/>
      <w:marTop w:val="0"/>
      <w:marBottom w:val="0"/>
      <w:divBdr>
        <w:top w:val="none" w:sz="0" w:space="0" w:color="auto"/>
        <w:left w:val="none" w:sz="0" w:space="0" w:color="auto"/>
        <w:bottom w:val="none" w:sz="0" w:space="0" w:color="auto"/>
        <w:right w:val="none" w:sz="0" w:space="0" w:color="auto"/>
      </w:divBdr>
    </w:div>
    <w:div w:id="283194933">
      <w:bodyDiv w:val="1"/>
      <w:marLeft w:val="0"/>
      <w:marRight w:val="0"/>
      <w:marTop w:val="0"/>
      <w:marBottom w:val="0"/>
      <w:divBdr>
        <w:top w:val="none" w:sz="0" w:space="0" w:color="auto"/>
        <w:left w:val="none" w:sz="0" w:space="0" w:color="auto"/>
        <w:bottom w:val="none" w:sz="0" w:space="0" w:color="auto"/>
        <w:right w:val="none" w:sz="0" w:space="0" w:color="auto"/>
      </w:divBdr>
    </w:div>
    <w:div w:id="295574270">
      <w:bodyDiv w:val="1"/>
      <w:marLeft w:val="0"/>
      <w:marRight w:val="0"/>
      <w:marTop w:val="0"/>
      <w:marBottom w:val="0"/>
      <w:divBdr>
        <w:top w:val="none" w:sz="0" w:space="0" w:color="auto"/>
        <w:left w:val="none" w:sz="0" w:space="0" w:color="auto"/>
        <w:bottom w:val="none" w:sz="0" w:space="0" w:color="auto"/>
        <w:right w:val="none" w:sz="0" w:space="0" w:color="auto"/>
      </w:divBdr>
    </w:div>
    <w:div w:id="346062793">
      <w:bodyDiv w:val="1"/>
      <w:marLeft w:val="0"/>
      <w:marRight w:val="0"/>
      <w:marTop w:val="0"/>
      <w:marBottom w:val="0"/>
      <w:divBdr>
        <w:top w:val="none" w:sz="0" w:space="0" w:color="auto"/>
        <w:left w:val="none" w:sz="0" w:space="0" w:color="auto"/>
        <w:bottom w:val="none" w:sz="0" w:space="0" w:color="auto"/>
        <w:right w:val="none" w:sz="0" w:space="0" w:color="auto"/>
      </w:divBdr>
    </w:div>
    <w:div w:id="351759640">
      <w:bodyDiv w:val="1"/>
      <w:marLeft w:val="0"/>
      <w:marRight w:val="0"/>
      <w:marTop w:val="0"/>
      <w:marBottom w:val="0"/>
      <w:divBdr>
        <w:top w:val="none" w:sz="0" w:space="0" w:color="auto"/>
        <w:left w:val="none" w:sz="0" w:space="0" w:color="auto"/>
        <w:bottom w:val="none" w:sz="0" w:space="0" w:color="auto"/>
        <w:right w:val="none" w:sz="0" w:space="0" w:color="auto"/>
      </w:divBdr>
    </w:div>
    <w:div w:id="429592986">
      <w:bodyDiv w:val="1"/>
      <w:marLeft w:val="0"/>
      <w:marRight w:val="0"/>
      <w:marTop w:val="0"/>
      <w:marBottom w:val="0"/>
      <w:divBdr>
        <w:top w:val="none" w:sz="0" w:space="0" w:color="auto"/>
        <w:left w:val="none" w:sz="0" w:space="0" w:color="auto"/>
        <w:bottom w:val="none" w:sz="0" w:space="0" w:color="auto"/>
        <w:right w:val="none" w:sz="0" w:space="0" w:color="auto"/>
      </w:divBdr>
    </w:div>
    <w:div w:id="446855227">
      <w:bodyDiv w:val="1"/>
      <w:marLeft w:val="0"/>
      <w:marRight w:val="0"/>
      <w:marTop w:val="0"/>
      <w:marBottom w:val="0"/>
      <w:divBdr>
        <w:top w:val="none" w:sz="0" w:space="0" w:color="auto"/>
        <w:left w:val="none" w:sz="0" w:space="0" w:color="auto"/>
        <w:bottom w:val="none" w:sz="0" w:space="0" w:color="auto"/>
        <w:right w:val="none" w:sz="0" w:space="0" w:color="auto"/>
      </w:divBdr>
    </w:div>
    <w:div w:id="448361007">
      <w:bodyDiv w:val="1"/>
      <w:marLeft w:val="0"/>
      <w:marRight w:val="0"/>
      <w:marTop w:val="0"/>
      <w:marBottom w:val="0"/>
      <w:divBdr>
        <w:top w:val="none" w:sz="0" w:space="0" w:color="auto"/>
        <w:left w:val="none" w:sz="0" w:space="0" w:color="auto"/>
        <w:bottom w:val="none" w:sz="0" w:space="0" w:color="auto"/>
        <w:right w:val="none" w:sz="0" w:space="0" w:color="auto"/>
      </w:divBdr>
    </w:div>
    <w:div w:id="473182789">
      <w:bodyDiv w:val="1"/>
      <w:marLeft w:val="0"/>
      <w:marRight w:val="0"/>
      <w:marTop w:val="0"/>
      <w:marBottom w:val="0"/>
      <w:divBdr>
        <w:top w:val="none" w:sz="0" w:space="0" w:color="auto"/>
        <w:left w:val="none" w:sz="0" w:space="0" w:color="auto"/>
        <w:bottom w:val="none" w:sz="0" w:space="0" w:color="auto"/>
        <w:right w:val="none" w:sz="0" w:space="0" w:color="auto"/>
      </w:divBdr>
    </w:div>
    <w:div w:id="495347696">
      <w:bodyDiv w:val="1"/>
      <w:marLeft w:val="0"/>
      <w:marRight w:val="0"/>
      <w:marTop w:val="0"/>
      <w:marBottom w:val="0"/>
      <w:divBdr>
        <w:top w:val="none" w:sz="0" w:space="0" w:color="auto"/>
        <w:left w:val="none" w:sz="0" w:space="0" w:color="auto"/>
        <w:bottom w:val="none" w:sz="0" w:space="0" w:color="auto"/>
        <w:right w:val="none" w:sz="0" w:space="0" w:color="auto"/>
      </w:divBdr>
    </w:div>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558325330">
      <w:bodyDiv w:val="1"/>
      <w:marLeft w:val="0"/>
      <w:marRight w:val="0"/>
      <w:marTop w:val="0"/>
      <w:marBottom w:val="0"/>
      <w:divBdr>
        <w:top w:val="none" w:sz="0" w:space="0" w:color="auto"/>
        <w:left w:val="none" w:sz="0" w:space="0" w:color="auto"/>
        <w:bottom w:val="none" w:sz="0" w:space="0" w:color="auto"/>
        <w:right w:val="none" w:sz="0" w:space="0" w:color="auto"/>
      </w:divBdr>
    </w:div>
    <w:div w:id="570311782">
      <w:bodyDiv w:val="1"/>
      <w:marLeft w:val="0"/>
      <w:marRight w:val="0"/>
      <w:marTop w:val="0"/>
      <w:marBottom w:val="0"/>
      <w:divBdr>
        <w:top w:val="none" w:sz="0" w:space="0" w:color="auto"/>
        <w:left w:val="none" w:sz="0" w:space="0" w:color="auto"/>
        <w:bottom w:val="none" w:sz="0" w:space="0" w:color="auto"/>
        <w:right w:val="none" w:sz="0" w:space="0" w:color="auto"/>
      </w:divBdr>
    </w:div>
    <w:div w:id="582491249">
      <w:bodyDiv w:val="1"/>
      <w:marLeft w:val="0"/>
      <w:marRight w:val="0"/>
      <w:marTop w:val="0"/>
      <w:marBottom w:val="0"/>
      <w:divBdr>
        <w:top w:val="none" w:sz="0" w:space="0" w:color="auto"/>
        <w:left w:val="none" w:sz="0" w:space="0" w:color="auto"/>
        <w:bottom w:val="none" w:sz="0" w:space="0" w:color="auto"/>
        <w:right w:val="none" w:sz="0" w:space="0" w:color="auto"/>
      </w:divBdr>
    </w:div>
    <w:div w:id="612246488">
      <w:bodyDiv w:val="1"/>
      <w:marLeft w:val="0"/>
      <w:marRight w:val="0"/>
      <w:marTop w:val="0"/>
      <w:marBottom w:val="0"/>
      <w:divBdr>
        <w:top w:val="none" w:sz="0" w:space="0" w:color="auto"/>
        <w:left w:val="none" w:sz="0" w:space="0" w:color="auto"/>
        <w:bottom w:val="none" w:sz="0" w:space="0" w:color="auto"/>
        <w:right w:val="none" w:sz="0" w:space="0" w:color="auto"/>
      </w:divBdr>
    </w:div>
    <w:div w:id="638537000">
      <w:bodyDiv w:val="1"/>
      <w:marLeft w:val="0"/>
      <w:marRight w:val="0"/>
      <w:marTop w:val="0"/>
      <w:marBottom w:val="0"/>
      <w:divBdr>
        <w:top w:val="none" w:sz="0" w:space="0" w:color="auto"/>
        <w:left w:val="none" w:sz="0" w:space="0" w:color="auto"/>
        <w:bottom w:val="none" w:sz="0" w:space="0" w:color="auto"/>
        <w:right w:val="none" w:sz="0" w:space="0" w:color="auto"/>
      </w:divBdr>
    </w:div>
    <w:div w:id="760755891">
      <w:bodyDiv w:val="1"/>
      <w:marLeft w:val="0"/>
      <w:marRight w:val="0"/>
      <w:marTop w:val="0"/>
      <w:marBottom w:val="0"/>
      <w:divBdr>
        <w:top w:val="none" w:sz="0" w:space="0" w:color="auto"/>
        <w:left w:val="none" w:sz="0" w:space="0" w:color="auto"/>
        <w:bottom w:val="none" w:sz="0" w:space="0" w:color="auto"/>
        <w:right w:val="none" w:sz="0" w:space="0" w:color="auto"/>
      </w:divBdr>
    </w:div>
    <w:div w:id="781414491">
      <w:bodyDiv w:val="1"/>
      <w:marLeft w:val="0"/>
      <w:marRight w:val="0"/>
      <w:marTop w:val="0"/>
      <w:marBottom w:val="0"/>
      <w:divBdr>
        <w:top w:val="none" w:sz="0" w:space="0" w:color="auto"/>
        <w:left w:val="none" w:sz="0" w:space="0" w:color="auto"/>
        <w:bottom w:val="none" w:sz="0" w:space="0" w:color="auto"/>
        <w:right w:val="none" w:sz="0" w:space="0" w:color="auto"/>
      </w:divBdr>
    </w:div>
    <w:div w:id="794327957">
      <w:bodyDiv w:val="1"/>
      <w:marLeft w:val="0"/>
      <w:marRight w:val="0"/>
      <w:marTop w:val="0"/>
      <w:marBottom w:val="0"/>
      <w:divBdr>
        <w:top w:val="none" w:sz="0" w:space="0" w:color="auto"/>
        <w:left w:val="none" w:sz="0" w:space="0" w:color="auto"/>
        <w:bottom w:val="none" w:sz="0" w:space="0" w:color="auto"/>
        <w:right w:val="none" w:sz="0" w:space="0" w:color="auto"/>
      </w:divBdr>
    </w:div>
    <w:div w:id="829099173">
      <w:bodyDiv w:val="1"/>
      <w:marLeft w:val="0"/>
      <w:marRight w:val="0"/>
      <w:marTop w:val="0"/>
      <w:marBottom w:val="0"/>
      <w:divBdr>
        <w:top w:val="none" w:sz="0" w:space="0" w:color="auto"/>
        <w:left w:val="none" w:sz="0" w:space="0" w:color="auto"/>
        <w:bottom w:val="none" w:sz="0" w:space="0" w:color="auto"/>
        <w:right w:val="none" w:sz="0" w:space="0" w:color="auto"/>
      </w:divBdr>
    </w:div>
    <w:div w:id="860750223">
      <w:bodyDiv w:val="1"/>
      <w:marLeft w:val="0"/>
      <w:marRight w:val="0"/>
      <w:marTop w:val="0"/>
      <w:marBottom w:val="0"/>
      <w:divBdr>
        <w:top w:val="none" w:sz="0" w:space="0" w:color="auto"/>
        <w:left w:val="none" w:sz="0" w:space="0" w:color="auto"/>
        <w:bottom w:val="none" w:sz="0" w:space="0" w:color="auto"/>
        <w:right w:val="none" w:sz="0" w:space="0" w:color="auto"/>
      </w:divBdr>
    </w:div>
    <w:div w:id="865606076">
      <w:bodyDiv w:val="1"/>
      <w:marLeft w:val="0"/>
      <w:marRight w:val="0"/>
      <w:marTop w:val="0"/>
      <w:marBottom w:val="0"/>
      <w:divBdr>
        <w:top w:val="none" w:sz="0" w:space="0" w:color="auto"/>
        <w:left w:val="none" w:sz="0" w:space="0" w:color="auto"/>
        <w:bottom w:val="none" w:sz="0" w:space="0" w:color="auto"/>
        <w:right w:val="none" w:sz="0" w:space="0" w:color="auto"/>
      </w:divBdr>
    </w:div>
    <w:div w:id="894897320">
      <w:bodyDiv w:val="1"/>
      <w:marLeft w:val="0"/>
      <w:marRight w:val="0"/>
      <w:marTop w:val="0"/>
      <w:marBottom w:val="0"/>
      <w:divBdr>
        <w:top w:val="none" w:sz="0" w:space="0" w:color="auto"/>
        <w:left w:val="none" w:sz="0" w:space="0" w:color="auto"/>
        <w:bottom w:val="none" w:sz="0" w:space="0" w:color="auto"/>
        <w:right w:val="none" w:sz="0" w:space="0" w:color="auto"/>
      </w:divBdr>
    </w:div>
    <w:div w:id="898856610">
      <w:bodyDiv w:val="1"/>
      <w:marLeft w:val="0"/>
      <w:marRight w:val="0"/>
      <w:marTop w:val="0"/>
      <w:marBottom w:val="0"/>
      <w:divBdr>
        <w:top w:val="none" w:sz="0" w:space="0" w:color="auto"/>
        <w:left w:val="none" w:sz="0" w:space="0" w:color="auto"/>
        <w:bottom w:val="none" w:sz="0" w:space="0" w:color="auto"/>
        <w:right w:val="none" w:sz="0" w:space="0" w:color="auto"/>
      </w:divBdr>
    </w:div>
    <w:div w:id="943196762">
      <w:bodyDiv w:val="1"/>
      <w:marLeft w:val="0"/>
      <w:marRight w:val="0"/>
      <w:marTop w:val="0"/>
      <w:marBottom w:val="0"/>
      <w:divBdr>
        <w:top w:val="none" w:sz="0" w:space="0" w:color="auto"/>
        <w:left w:val="none" w:sz="0" w:space="0" w:color="auto"/>
        <w:bottom w:val="none" w:sz="0" w:space="0" w:color="auto"/>
        <w:right w:val="none" w:sz="0" w:space="0" w:color="auto"/>
      </w:divBdr>
    </w:div>
    <w:div w:id="960380638">
      <w:bodyDiv w:val="1"/>
      <w:marLeft w:val="0"/>
      <w:marRight w:val="0"/>
      <w:marTop w:val="0"/>
      <w:marBottom w:val="0"/>
      <w:divBdr>
        <w:top w:val="none" w:sz="0" w:space="0" w:color="auto"/>
        <w:left w:val="none" w:sz="0" w:space="0" w:color="auto"/>
        <w:bottom w:val="none" w:sz="0" w:space="0" w:color="auto"/>
        <w:right w:val="none" w:sz="0" w:space="0" w:color="auto"/>
      </w:divBdr>
    </w:div>
    <w:div w:id="967205968">
      <w:bodyDiv w:val="1"/>
      <w:marLeft w:val="0"/>
      <w:marRight w:val="0"/>
      <w:marTop w:val="0"/>
      <w:marBottom w:val="0"/>
      <w:divBdr>
        <w:top w:val="none" w:sz="0" w:space="0" w:color="auto"/>
        <w:left w:val="none" w:sz="0" w:space="0" w:color="auto"/>
        <w:bottom w:val="none" w:sz="0" w:space="0" w:color="auto"/>
        <w:right w:val="none" w:sz="0" w:space="0" w:color="auto"/>
      </w:divBdr>
    </w:div>
    <w:div w:id="1127090227">
      <w:bodyDiv w:val="1"/>
      <w:marLeft w:val="0"/>
      <w:marRight w:val="0"/>
      <w:marTop w:val="0"/>
      <w:marBottom w:val="0"/>
      <w:divBdr>
        <w:top w:val="none" w:sz="0" w:space="0" w:color="auto"/>
        <w:left w:val="none" w:sz="0" w:space="0" w:color="auto"/>
        <w:bottom w:val="none" w:sz="0" w:space="0" w:color="auto"/>
        <w:right w:val="none" w:sz="0" w:space="0" w:color="auto"/>
      </w:divBdr>
    </w:div>
    <w:div w:id="1137920323">
      <w:bodyDiv w:val="1"/>
      <w:marLeft w:val="0"/>
      <w:marRight w:val="0"/>
      <w:marTop w:val="0"/>
      <w:marBottom w:val="0"/>
      <w:divBdr>
        <w:top w:val="none" w:sz="0" w:space="0" w:color="auto"/>
        <w:left w:val="none" w:sz="0" w:space="0" w:color="auto"/>
        <w:bottom w:val="none" w:sz="0" w:space="0" w:color="auto"/>
        <w:right w:val="none" w:sz="0" w:space="0" w:color="auto"/>
      </w:divBdr>
    </w:div>
    <w:div w:id="1156608340">
      <w:bodyDiv w:val="1"/>
      <w:marLeft w:val="0"/>
      <w:marRight w:val="0"/>
      <w:marTop w:val="0"/>
      <w:marBottom w:val="0"/>
      <w:divBdr>
        <w:top w:val="none" w:sz="0" w:space="0" w:color="auto"/>
        <w:left w:val="none" w:sz="0" w:space="0" w:color="auto"/>
        <w:bottom w:val="none" w:sz="0" w:space="0" w:color="auto"/>
        <w:right w:val="none" w:sz="0" w:space="0" w:color="auto"/>
      </w:divBdr>
    </w:div>
    <w:div w:id="1176073674">
      <w:bodyDiv w:val="1"/>
      <w:marLeft w:val="0"/>
      <w:marRight w:val="0"/>
      <w:marTop w:val="0"/>
      <w:marBottom w:val="0"/>
      <w:divBdr>
        <w:top w:val="none" w:sz="0" w:space="0" w:color="auto"/>
        <w:left w:val="none" w:sz="0" w:space="0" w:color="auto"/>
        <w:bottom w:val="none" w:sz="0" w:space="0" w:color="auto"/>
        <w:right w:val="none" w:sz="0" w:space="0" w:color="auto"/>
      </w:divBdr>
    </w:div>
    <w:div w:id="1184978448">
      <w:bodyDiv w:val="1"/>
      <w:marLeft w:val="0"/>
      <w:marRight w:val="0"/>
      <w:marTop w:val="0"/>
      <w:marBottom w:val="0"/>
      <w:divBdr>
        <w:top w:val="none" w:sz="0" w:space="0" w:color="auto"/>
        <w:left w:val="none" w:sz="0" w:space="0" w:color="auto"/>
        <w:bottom w:val="none" w:sz="0" w:space="0" w:color="auto"/>
        <w:right w:val="none" w:sz="0" w:space="0" w:color="auto"/>
      </w:divBdr>
    </w:div>
    <w:div w:id="1236352529">
      <w:bodyDiv w:val="1"/>
      <w:marLeft w:val="0"/>
      <w:marRight w:val="0"/>
      <w:marTop w:val="0"/>
      <w:marBottom w:val="0"/>
      <w:divBdr>
        <w:top w:val="none" w:sz="0" w:space="0" w:color="auto"/>
        <w:left w:val="none" w:sz="0" w:space="0" w:color="auto"/>
        <w:bottom w:val="none" w:sz="0" w:space="0" w:color="auto"/>
        <w:right w:val="none" w:sz="0" w:space="0" w:color="auto"/>
      </w:divBdr>
    </w:div>
    <w:div w:id="1248464531">
      <w:bodyDiv w:val="1"/>
      <w:marLeft w:val="0"/>
      <w:marRight w:val="0"/>
      <w:marTop w:val="0"/>
      <w:marBottom w:val="0"/>
      <w:divBdr>
        <w:top w:val="none" w:sz="0" w:space="0" w:color="auto"/>
        <w:left w:val="none" w:sz="0" w:space="0" w:color="auto"/>
        <w:bottom w:val="none" w:sz="0" w:space="0" w:color="auto"/>
        <w:right w:val="none" w:sz="0" w:space="0" w:color="auto"/>
      </w:divBdr>
    </w:div>
    <w:div w:id="1296449022">
      <w:bodyDiv w:val="1"/>
      <w:marLeft w:val="0"/>
      <w:marRight w:val="0"/>
      <w:marTop w:val="0"/>
      <w:marBottom w:val="0"/>
      <w:divBdr>
        <w:top w:val="none" w:sz="0" w:space="0" w:color="auto"/>
        <w:left w:val="none" w:sz="0" w:space="0" w:color="auto"/>
        <w:bottom w:val="none" w:sz="0" w:space="0" w:color="auto"/>
        <w:right w:val="none" w:sz="0" w:space="0" w:color="auto"/>
      </w:divBdr>
    </w:div>
    <w:div w:id="1312058547">
      <w:bodyDiv w:val="1"/>
      <w:marLeft w:val="0"/>
      <w:marRight w:val="0"/>
      <w:marTop w:val="0"/>
      <w:marBottom w:val="0"/>
      <w:divBdr>
        <w:top w:val="none" w:sz="0" w:space="0" w:color="auto"/>
        <w:left w:val="none" w:sz="0" w:space="0" w:color="auto"/>
        <w:bottom w:val="none" w:sz="0" w:space="0" w:color="auto"/>
        <w:right w:val="none" w:sz="0" w:space="0" w:color="auto"/>
      </w:divBdr>
      <w:divsChild>
        <w:div w:id="338894428">
          <w:marLeft w:val="0"/>
          <w:marRight w:val="0"/>
          <w:marTop w:val="0"/>
          <w:marBottom w:val="0"/>
          <w:divBdr>
            <w:top w:val="none" w:sz="0" w:space="0" w:color="auto"/>
            <w:left w:val="none" w:sz="0" w:space="0" w:color="auto"/>
            <w:bottom w:val="none" w:sz="0" w:space="0" w:color="auto"/>
            <w:right w:val="none" w:sz="0" w:space="0" w:color="auto"/>
          </w:divBdr>
        </w:div>
      </w:divsChild>
    </w:div>
    <w:div w:id="1346901388">
      <w:bodyDiv w:val="1"/>
      <w:marLeft w:val="0"/>
      <w:marRight w:val="0"/>
      <w:marTop w:val="0"/>
      <w:marBottom w:val="0"/>
      <w:divBdr>
        <w:top w:val="none" w:sz="0" w:space="0" w:color="auto"/>
        <w:left w:val="none" w:sz="0" w:space="0" w:color="auto"/>
        <w:bottom w:val="none" w:sz="0" w:space="0" w:color="auto"/>
        <w:right w:val="none" w:sz="0" w:space="0" w:color="auto"/>
      </w:divBdr>
    </w:div>
    <w:div w:id="1349797861">
      <w:bodyDiv w:val="1"/>
      <w:marLeft w:val="0"/>
      <w:marRight w:val="0"/>
      <w:marTop w:val="0"/>
      <w:marBottom w:val="0"/>
      <w:divBdr>
        <w:top w:val="none" w:sz="0" w:space="0" w:color="auto"/>
        <w:left w:val="none" w:sz="0" w:space="0" w:color="auto"/>
        <w:bottom w:val="none" w:sz="0" w:space="0" w:color="auto"/>
        <w:right w:val="none" w:sz="0" w:space="0" w:color="auto"/>
      </w:divBdr>
    </w:div>
    <w:div w:id="1506359413">
      <w:bodyDiv w:val="1"/>
      <w:marLeft w:val="0"/>
      <w:marRight w:val="0"/>
      <w:marTop w:val="0"/>
      <w:marBottom w:val="0"/>
      <w:divBdr>
        <w:top w:val="none" w:sz="0" w:space="0" w:color="auto"/>
        <w:left w:val="none" w:sz="0" w:space="0" w:color="auto"/>
        <w:bottom w:val="none" w:sz="0" w:space="0" w:color="auto"/>
        <w:right w:val="none" w:sz="0" w:space="0" w:color="auto"/>
      </w:divBdr>
    </w:div>
    <w:div w:id="1541823402">
      <w:bodyDiv w:val="1"/>
      <w:marLeft w:val="0"/>
      <w:marRight w:val="0"/>
      <w:marTop w:val="0"/>
      <w:marBottom w:val="0"/>
      <w:divBdr>
        <w:top w:val="none" w:sz="0" w:space="0" w:color="auto"/>
        <w:left w:val="none" w:sz="0" w:space="0" w:color="auto"/>
        <w:bottom w:val="none" w:sz="0" w:space="0" w:color="auto"/>
        <w:right w:val="none" w:sz="0" w:space="0" w:color="auto"/>
      </w:divBdr>
    </w:div>
    <w:div w:id="1563977218">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696082201">
      <w:bodyDiv w:val="1"/>
      <w:marLeft w:val="0"/>
      <w:marRight w:val="0"/>
      <w:marTop w:val="0"/>
      <w:marBottom w:val="0"/>
      <w:divBdr>
        <w:top w:val="none" w:sz="0" w:space="0" w:color="auto"/>
        <w:left w:val="none" w:sz="0" w:space="0" w:color="auto"/>
        <w:bottom w:val="none" w:sz="0" w:space="0" w:color="auto"/>
        <w:right w:val="none" w:sz="0" w:space="0" w:color="auto"/>
      </w:divBdr>
    </w:div>
    <w:div w:id="1708068225">
      <w:bodyDiv w:val="1"/>
      <w:marLeft w:val="0"/>
      <w:marRight w:val="0"/>
      <w:marTop w:val="0"/>
      <w:marBottom w:val="0"/>
      <w:divBdr>
        <w:top w:val="none" w:sz="0" w:space="0" w:color="auto"/>
        <w:left w:val="none" w:sz="0" w:space="0" w:color="auto"/>
        <w:bottom w:val="none" w:sz="0" w:space="0" w:color="auto"/>
        <w:right w:val="none" w:sz="0" w:space="0" w:color="auto"/>
      </w:divBdr>
    </w:div>
    <w:div w:id="1716156429">
      <w:bodyDiv w:val="1"/>
      <w:marLeft w:val="0"/>
      <w:marRight w:val="0"/>
      <w:marTop w:val="0"/>
      <w:marBottom w:val="0"/>
      <w:divBdr>
        <w:top w:val="none" w:sz="0" w:space="0" w:color="auto"/>
        <w:left w:val="none" w:sz="0" w:space="0" w:color="auto"/>
        <w:bottom w:val="none" w:sz="0" w:space="0" w:color="auto"/>
        <w:right w:val="none" w:sz="0" w:space="0" w:color="auto"/>
      </w:divBdr>
    </w:div>
    <w:div w:id="1738823539">
      <w:bodyDiv w:val="1"/>
      <w:marLeft w:val="0"/>
      <w:marRight w:val="0"/>
      <w:marTop w:val="0"/>
      <w:marBottom w:val="0"/>
      <w:divBdr>
        <w:top w:val="none" w:sz="0" w:space="0" w:color="auto"/>
        <w:left w:val="none" w:sz="0" w:space="0" w:color="auto"/>
        <w:bottom w:val="none" w:sz="0" w:space="0" w:color="auto"/>
        <w:right w:val="none" w:sz="0" w:space="0" w:color="auto"/>
      </w:divBdr>
    </w:div>
    <w:div w:id="1762339329">
      <w:bodyDiv w:val="1"/>
      <w:marLeft w:val="0"/>
      <w:marRight w:val="0"/>
      <w:marTop w:val="0"/>
      <w:marBottom w:val="0"/>
      <w:divBdr>
        <w:top w:val="none" w:sz="0" w:space="0" w:color="auto"/>
        <w:left w:val="none" w:sz="0" w:space="0" w:color="auto"/>
        <w:bottom w:val="none" w:sz="0" w:space="0" w:color="auto"/>
        <w:right w:val="none" w:sz="0" w:space="0" w:color="auto"/>
      </w:divBdr>
    </w:div>
    <w:div w:id="1792939325">
      <w:bodyDiv w:val="1"/>
      <w:marLeft w:val="0"/>
      <w:marRight w:val="0"/>
      <w:marTop w:val="0"/>
      <w:marBottom w:val="0"/>
      <w:divBdr>
        <w:top w:val="none" w:sz="0" w:space="0" w:color="auto"/>
        <w:left w:val="none" w:sz="0" w:space="0" w:color="auto"/>
        <w:bottom w:val="none" w:sz="0" w:space="0" w:color="auto"/>
        <w:right w:val="none" w:sz="0" w:space="0" w:color="auto"/>
      </w:divBdr>
    </w:div>
    <w:div w:id="1836606058">
      <w:bodyDiv w:val="1"/>
      <w:marLeft w:val="0"/>
      <w:marRight w:val="0"/>
      <w:marTop w:val="0"/>
      <w:marBottom w:val="0"/>
      <w:divBdr>
        <w:top w:val="none" w:sz="0" w:space="0" w:color="auto"/>
        <w:left w:val="none" w:sz="0" w:space="0" w:color="auto"/>
        <w:bottom w:val="none" w:sz="0" w:space="0" w:color="auto"/>
        <w:right w:val="none" w:sz="0" w:space="0" w:color="auto"/>
      </w:divBdr>
    </w:div>
    <w:div w:id="1849907044">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 w:id="1974673806">
      <w:bodyDiv w:val="1"/>
      <w:marLeft w:val="0"/>
      <w:marRight w:val="0"/>
      <w:marTop w:val="0"/>
      <w:marBottom w:val="0"/>
      <w:divBdr>
        <w:top w:val="none" w:sz="0" w:space="0" w:color="auto"/>
        <w:left w:val="none" w:sz="0" w:space="0" w:color="auto"/>
        <w:bottom w:val="none" w:sz="0" w:space="0" w:color="auto"/>
        <w:right w:val="none" w:sz="0" w:space="0" w:color="auto"/>
      </w:divBdr>
    </w:div>
    <w:div w:id="2077821648">
      <w:bodyDiv w:val="1"/>
      <w:marLeft w:val="0"/>
      <w:marRight w:val="0"/>
      <w:marTop w:val="0"/>
      <w:marBottom w:val="0"/>
      <w:divBdr>
        <w:top w:val="none" w:sz="0" w:space="0" w:color="auto"/>
        <w:left w:val="none" w:sz="0" w:space="0" w:color="auto"/>
        <w:bottom w:val="none" w:sz="0" w:space="0" w:color="auto"/>
        <w:right w:val="none" w:sz="0" w:space="0" w:color="auto"/>
      </w:divBdr>
    </w:div>
    <w:div w:id="2105608956">
      <w:bodyDiv w:val="1"/>
      <w:marLeft w:val="0"/>
      <w:marRight w:val="0"/>
      <w:marTop w:val="0"/>
      <w:marBottom w:val="0"/>
      <w:divBdr>
        <w:top w:val="none" w:sz="0" w:space="0" w:color="auto"/>
        <w:left w:val="none" w:sz="0" w:space="0" w:color="auto"/>
        <w:bottom w:val="none" w:sz="0" w:space="0" w:color="auto"/>
        <w:right w:val="none" w:sz="0" w:space="0" w:color="auto"/>
      </w:divBdr>
    </w:div>
    <w:div w:id="21111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70B59-DC5F-47CD-B8EB-14446778B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5388</Words>
  <Characters>30718</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HiSilicon_Rui2</cp:lastModifiedBy>
  <cp:revision>2</cp:revision>
  <cp:lastPrinted>1900-12-31T16:00:00Z</cp:lastPrinted>
  <dcterms:created xsi:type="dcterms:W3CDTF">2023-08-11T03:53:00Z</dcterms:created>
  <dcterms:modified xsi:type="dcterms:W3CDTF">2023-08-11T03:53:00Z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(3)7mBtxgW4PICsUlMIbVR1ZaY9JeTEZsGInZbUdAzOaZ8PSMIbwRgPBSud7qJ2PLFh9SXdzXF5
AUK5fWHzdl6o7LUEWGcbzq7FV1rmkjEXzC1whmC4aXT4B2Oa5ByZ3B48rEfaHd3f46dC5o8B
iYTwgjv4O15cMYZFf7ZSLBVWWnCMv8FV40nyZBkK4PfOV3ULYso2qZ/aMnKORX3lta3Vi1Je
BwAoAJwDmBGY+7BRD3</vt:lpwstr>
  </property>
  <property fmtid="{D5CDD505-2E9C-101B-9397-08002B2CF9AE}" pid="22" name="_2015_ms_pID_7253431">
    <vt:lpwstr>21QNXskHj84QFOvtG5p3CAKfYeIHEi5wxTxIeVOnNgFItXkhsVHeZS
PN6QotsIJN74syOE0ZL/vD0VpKWx3mDXefyV3ZKlyaajcG5ky7JMyLPX60qM8DmLacumYTRR
K28h3zEufVp4WNJ2dfMd9BJnLuAWPdGRZadrUx6cpo6c1nB+ehIySe2S06NEKBmeSgN5CY6i
a9KokuCRsDc5nMQHhzUOZF3IXXVjiI7l5e2E</vt:lpwstr>
  </property>
  <property fmtid="{D5CDD505-2E9C-101B-9397-08002B2CF9AE}" pid="23" name="_2015_ms_pID_7253432">
    <vt:lpwstr>AA==</vt:lpwstr>
  </property>
</Properties>
</file>